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360"/>
        </w:tabs>
        <w:spacing w:after="0" w:line="240" w:lineRule="auto"/>
        <w:rPr>
          <w:rFonts w:hint="default" w:ascii="Arial" w:hAnsi="Arial" w:eastAsia="宋体"/>
          <w:b/>
          <w:sz w:val="28"/>
          <w:szCs w:val="20"/>
          <w:lang w:val="en-US"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3GPP TSG RAN </w:t>
      </w:r>
      <w:r>
        <w:rPr>
          <w:rFonts w:ascii="Arial" w:hAnsi="Arial" w:eastAsia="等线" w:cs="Arial"/>
          <w:b/>
          <w:bCs/>
          <w:sz w:val="28"/>
          <w:szCs w:val="20"/>
          <w:lang w:val="en-GB" w:eastAsia="en-US"/>
        </w:rPr>
        <w:t>WG1 #10</w:t>
      </w:r>
      <w:r>
        <w:rPr>
          <w:rFonts w:hint="eastAsia" w:ascii="Arial" w:hAnsi="Arial" w:eastAsia="等线" w:cs="Arial"/>
          <w:b/>
          <w:bCs/>
          <w:sz w:val="28"/>
          <w:szCs w:val="20"/>
          <w:lang w:val="en-US" w:eastAsia="zh-CN"/>
        </w:rPr>
        <w:t>8</w:t>
      </w:r>
      <w:r>
        <w:rPr>
          <w:rFonts w:ascii="Arial" w:hAnsi="Arial" w:eastAsia="等线" w:cs="Arial"/>
          <w:b/>
          <w:bCs/>
          <w:sz w:val="28"/>
          <w:szCs w:val="20"/>
          <w:lang w:val="en-GB" w:eastAsia="en-US"/>
        </w:rPr>
        <w:t>-e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 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/>
        </w:rPr>
        <w:t xml:space="preserve">           </w:t>
      </w:r>
      <w:r>
        <w:rPr>
          <w:rFonts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US" w:eastAsia="zh-CN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</w:rPr>
        <w:t xml:space="preserve"> </w:t>
      </w:r>
      <w:r>
        <w:rPr>
          <w:rFonts w:ascii="宋体" w:hAnsi="宋体" w:eastAsia="等线"/>
          <w:b/>
          <w:sz w:val="28"/>
          <w:szCs w:val="20"/>
          <w:lang w:val="en-GB" w:eastAsia="en-US"/>
        </w:rPr>
        <w:t xml:space="preserve">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>R1-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>2</w:t>
      </w:r>
      <w:r>
        <w:rPr>
          <w:rFonts w:hint="eastAsia" w:ascii="Arial" w:hAnsi="Arial"/>
          <w:b/>
          <w:sz w:val="28"/>
          <w:szCs w:val="20"/>
          <w:lang w:val="en-US" w:eastAsia="zh-CN"/>
        </w:rPr>
        <w:t>201894</w:t>
      </w:r>
    </w:p>
    <w:p>
      <w:pPr>
        <w:tabs>
          <w:tab w:val="right" w:pos="9360"/>
        </w:tabs>
        <w:spacing w:after="0" w:line="240" w:lineRule="auto"/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  <w:t>e-Meeting,</w:t>
      </w:r>
      <w:r>
        <w:rPr>
          <w:rFonts w:ascii="Arial" w:hAnsi="Arial" w:eastAsia="MS Mincho" w:cs="Arial"/>
          <w:b/>
          <w:bCs/>
          <w:sz w:val="28"/>
          <w:szCs w:val="28"/>
          <w:lang w:val="en-GB" w:eastAsia="ja-JP"/>
        </w:rPr>
        <w:t xml:space="preserve"> </w:t>
      </w:r>
      <w:r>
        <w:rPr>
          <w:rFonts w:ascii="Arial" w:hAnsi="Arial" w:cs="Arial"/>
          <w:b/>
          <w:sz w:val="28"/>
          <w:szCs w:val="28"/>
          <w:lang w:eastAsia="zh-CN"/>
        </w:rPr>
        <w:t>February 21</w:t>
      </w:r>
      <w:r>
        <w:rPr>
          <w:rFonts w:hint="eastAsia" w:ascii="Arial" w:hAnsi="Arial" w:cs="Arial"/>
          <w:b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 – March 3</w:t>
      </w:r>
      <w:bookmarkStart w:id="14" w:name="_GoBack"/>
      <w:bookmarkEnd w:id="14"/>
      <w:r>
        <w:rPr>
          <w:rFonts w:hint="eastAsia" w:ascii="Arial" w:hAnsi="Arial" w:cs="Arial"/>
          <w:b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/>
          <w:b/>
          <w:sz w:val="28"/>
          <w:szCs w:val="28"/>
          <w:lang w:eastAsia="zh-CN"/>
        </w:rPr>
        <w:t>, 2022</w:t>
      </w:r>
    </w:p>
    <w:p>
      <w:pPr>
        <w:pStyle w:val="19"/>
        <w:tabs>
          <w:tab w:val="clear" w:pos="4536"/>
        </w:tabs>
        <w:rPr>
          <w:sz w:val="24"/>
          <w:szCs w:val="22"/>
        </w:rPr>
      </w:pPr>
    </w:p>
    <w:p>
      <w:pPr>
        <w:pStyle w:val="19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hint="eastAsia" w:eastAsia="宋体"/>
          <w:sz w:val="24"/>
          <w:szCs w:val="22"/>
          <w:lang w:eastAsia="zh-CN"/>
        </w:rPr>
        <w:t>, Sanechips</w:t>
      </w:r>
    </w:p>
    <w:p>
      <w:pPr>
        <w:pStyle w:val="19"/>
        <w:tabs>
          <w:tab w:val="clear" w:pos="4536"/>
        </w:tabs>
        <w:ind w:left="1928" w:hanging="1928" w:hangingChars="80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hint="eastAsia" w:eastAsia="宋体"/>
          <w:sz w:val="24"/>
          <w:szCs w:val="22"/>
          <w:lang w:eastAsia="zh-CN"/>
        </w:rPr>
        <w:t xml:space="preserve"> </w:t>
      </w:r>
      <w:bookmarkEnd w:id="4"/>
      <w:r>
        <w:rPr>
          <w:rFonts w:hint="eastAsia" w:eastAsia="宋体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 xml:space="preserve">Remaining issues </w:t>
      </w:r>
      <w:r>
        <w:rPr>
          <w:rFonts w:hint="eastAsia" w:eastAsia="宋体"/>
          <w:sz w:val="24"/>
          <w:szCs w:val="22"/>
          <w:lang w:eastAsia="zh-CN"/>
        </w:rPr>
        <w:t xml:space="preserve">for </w:t>
      </w:r>
      <w:r>
        <w:rPr>
          <w:rFonts w:hint="eastAsia" w:eastAsia="宋体"/>
          <w:sz w:val="24"/>
          <w:szCs w:val="22"/>
          <w:lang w:val="en-US" w:eastAsia="zh-CN"/>
        </w:rPr>
        <w:t>introduction</w:t>
      </w:r>
      <w:r>
        <w:rPr>
          <w:rFonts w:hint="eastAsia" w:eastAsia="宋体"/>
          <w:sz w:val="24"/>
          <w:szCs w:val="22"/>
          <w:lang w:eastAsia="zh-CN"/>
        </w:rPr>
        <w:t xml:space="preserve"> of 14-HARQ processes in DL for eMTC</w:t>
      </w:r>
    </w:p>
    <w:p>
      <w:pPr>
        <w:pStyle w:val="19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8.9.2</w:t>
      </w:r>
    </w:p>
    <w:p>
      <w:pPr>
        <w:pStyle w:val="19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rPr>
          <w:sz w:val="24"/>
        </w:rPr>
      </w:pPr>
    </w:p>
    <w:p>
      <w:pPr>
        <w:pStyle w:val="2"/>
        <w:spacing w:before="120" w:beforeLines="50" w:after="120" w:afterLines="5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bookmarkEnd w:id="2"/>
    <w:bookmarkEnd w:id="3"/>
    <w:p>
      <w:pPr>
        <w:spacing w:before="120" w:beforeLines="50" w:after="120" w:afterLines="50"/>
        <w:ind w:right="110" w:rightChars="50"/>
        <w:jc w:val="both"/>
        <w:rPr>
          <w:rFonts w:hint="eastAsia"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2"/>
      <w:bookmarkStart w:id="8" w:name="OLE_LINK1"/>
      <w:r>
        <w:rPr>
          <w:rFonts w:ascii="Times New Roman" w:hAnsi="Times New Roman"/>
          <w:sz w:val="20"/>
          <w:szCs w:val="20"/>
        </w:rPr>
        <w:t>In RAN1</w:t>
      </w:r>
      <w:r>
        <w:rPr>
          <w:rFonts w:hint="eastAsia" w:ascii="Times New Roman" w:hAnsi="Times New Roman"/>
          <w:sz w:val="20"/>
          <w:szCs w:val="20"/>
        </w:rPr>
        <w:t xml:space="preserve"> #10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7</w:t>
      </w:r>
      <w:r>
        <w:rPr>
          <w:rFonts w:ascii="Times New Roman" w:hAnsi="Times New Roman"/>
          <w:sz w:val="20"/>
          <w:szCs w:val="20"/>
        </w:rPr>
        <w:t xml:space="preserve"> e-meeting, </w:t>
      </w:r>
      <w:r>
        <w:rPr>
          <w:rFonts w:hint="eastAsia" w:ascii="Times New Roman" w:hAnsi="Times New Roman"/>
          <w:sz w:val="20"/>
          <w:szCs w:val="20"/>
        </w:rPr>
        <w:t>the following</w:t>
      </w:r>
      <w:r>
        <w:rPr>
          <w:rFonts w:ascii="Times New Roman" w:hAnsi="Times New Roman"/>
          <w:sz w:val="20"/>
          <w:szCs w:val="20"/>
        </w:rPr>
        <w:t xml:space="preserve"> agreements</w:t>
      </w:r>
      <w:r>
        <w:rPr>
          <w:rFonts w:hint="eastAsia" w:ascii="Times New Roman" w:hAnsi="Times New Roman"/>
          <w:sz w:val="20"/>
          <w:szCs w:val="20"/>
        </w:rPr>
        <w:t xml:space="preserve"> w</w:t>
      </w:r>
      <w:r>
        <w:rPr>
          <w:rFonts w:ascii="Times New Roman" w:hAnsi="Times New Roman"/>
          <w:sz w:val="20"/>
          <w:szCs w:val="20"/>
        </w:rPr>
        <w:t>ere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hint="eastAsia" w:ascii="Times New Roman" w:hAnsi="Times New Roman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hint="eastAsia" w:ascii="Times New Roman" w:hAnsi="Times New Roman"/>
          <w:sz w:val="20"/>
          <w:szCs w:val="20"/>
        </w:rPr>
        <w:t>4-HARQ processes in DL for LTE-MTC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vertAlign w:val="superscript"/>
        </w:rPr>
        <w:t>[1]</w:t>
      </w:r>
      <w:r>
        <w:rPr>
          <w:rFonts w:hint="eastAsia" w:ascii="Times New Roman" w:hAnsi="Times New Roman"/>
          <w:sz w:val="20"/>
          <w:szCs w:val="20"/>
        </w:rPr>
        <w:t>：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  <w:t>Agreement</w:t>
      </w:r>
    </w:p>
    <w:p>
      <w:pPr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  <w:lang w:val="en-US"/>
        </w:rPr>
        <w:t>Confirm the following Working Assumption: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darkYellow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darkYellow"/>
        </w:rPr>
        <w:t>Working Assumption</w:t>
      </w:r>
    </w:p>
    <w:p>
      <w:pPr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For the joint encoding of “PDSCH Scheduling delay” and “HARQ-ACK delay” when Alt-2e is configured, the HARQ-ACK delay set has a size of:</w:t>
      </w:r>
    </w:p>
    <w:p>
      <w:pPr>
        <w:pStyle w:val="9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Alt-C:</w:t>
      </w:r>
    </w:p>
    <w:p>
      <w:pPr>
        <w:pStyle w:val="90"/>
        <w:pageBreakBefore w:val="0"/>
        <w:widowControl/>
        <w:numPr>
          <w:ilvl w:val="2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12 elements: HARQ-ACK delay set = {a, b, c, d, e, f, g, h, i, j, k, l} for the PDSCH Scheduling delay expression associated to the delay of 2.</w:t>
      </w:r>
    </w:p>
    <w:p>
      <w:pPr>
        <w:pStyle w:val="90"/>
        <w:pageBreakBefore w:val="0"/>
        <w:widowControl/>
        <w:numPr>
          <w:ilvl w:val="2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 xml:space="preserve">10 elements: HARQ-ACK delay set = {o, p, q, r, s, t, u, v,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x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, w} for the two PDSCH Scheduling delay expressions associated to the delay of 7.</w:t>
      </w:r>
    </w:p>
    <w:p>
      <w:pPr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 xml:space="preserve">FFS: The values of {a, b, c, d, e, f, g, h, i, j, k, l}, {o, p, q, r, s, t, u, v,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x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, w} where some of these elements may share the same value.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  <w:t>Agreement</w:t>
      </w:r>
    </w:p>
    <w:p>
      <w:pPr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For the joint encoding of “PDSCH Scheduling delay” and “HARQ-ACK delay” when Alt-2e is configured, the HARQ-ACK delay sets consist of the following elements:</w:t>
      </w:r>
    </w:p>
    <w:p>
      <w:pPr>
        <w:pStyle w:val="9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Alt-C2:</w:t>
      </w:r>
    </w:p>
    <w:p>
      <w:pPr>
        <w:pStyle w:val="90"/>
        <w:pageBreakBefore w:val="0"/>
        <w:widowControl/>
        <w:numPr>
          <w:ilvl w:val="2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12 elements: HARQ-ACK delay set = {4, 5, 6, 7, 8, 9, 10, 11, 12, 13, 15, 17} for the PDSCH Scheduling delay expression associated to the delay of 2.</w:t>
      </w:r>
    </w:p>
    <w:p>
      <w:pPr>
        <w:pStyle w:val="90"/>
        <w:pageBreakBefore w:val="0"/>
        <w:widowControl/>
        <w:numPr>
          <w:ilvl w:val="2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76" w:lineRule="auto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 xml:space="preserve">10 elements: HARQ-ACK delay set = {4, 5, 10, 12, 13, 14, 15, 16, 17,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18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} for the two PDSCH Scheduling delay expressions associated to the delay of 7.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  <w:t>Agreement</w:t>
      </w:r>
    </w:p>
    <w:p>
      <w:pPr>
        <w:pStyle w:val="99"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In Rel-17, for the 14 HARQ processes feature the “Repetition number” field is:</w:t>
      </w:r>
    </w:p>
    <w:p>
      <w:pPr>
        <w:pStyle w:val="99"/>
        <w:pageBreakBefore w:val="0"/>
        <w:widowControl/>
        <w:kinsoku/>
        <w:wordWrap/>
        <w:topLinePunct w:val="0"/>
        <w:bidi w:val="0"/>
        <w:snapToGrid/>
        <w:spacing w:after="0" w:line="276" w:lineRule="auto"/>
        <w:ind w:left="720" w:hanging="360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         Opt-3: 2-bits as in legacy</w:t>
      </w:r>
    </w:p>
    <w:p>
      <w:pPr>
        <w:pStyle w:val="99"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eastAsia="等线" w:cs="Times New Roman"/>
          <w:b w:val="0"/>
          <w:bCs w:val="0"/>
          <w:sz w:val="20"/>
          <w:szCs w:val="20"/>
          <w:lang w:eastAsia="zh-CN"/>
        </w:rPr>
      </w:pPr>
      <w:r>
        <w:rPr>
          <w:rFonts w:hint="default" w:ascii="Times New Roman" w:hAnsi="Times New Roman" w:eastAsia="等线" w:cs="Times New Roman"/>
          <w:b w:val="0"/>
          <w:bCs w:val="0"/>
          <w:sz w:val="20"/>
          <w:szCs w:val="20"/>
          <w:lang w:eastAsia="zh-CN"/>
        </w:rPr>
        <w:t xml:space="preserve">Note: Further optimization for using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Repetition number” field is not pursued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green"/>
        </w:rPr>
        <w:t>Agreement</w:t>
      </w:r>
    </w:p>
    <w:p>
      <w:pPr>
        <w:pStyle w:val="99"/>
        <w:pageBreakBefore w:val="0"/>
        <w:widowControl/>
        <w:kinsoku/>
        <w:wordWrap/>
        <w:topLinePunct w:val="0"/>
        <w:bidi w:val="0"/>
        <w:snapToGrid/>
        <w:spacing w:after="0" w:line="276" w:lineRule="auto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In Rel-17, for the 14 HARQ processes feature the “HARQ-ACK delay” field is:</w:t>
      </w:r>
    </w:p>
    <w:p>
      <w:pPr>
        <w:pStyle w:val="99"/>
        <w:pageBreakBefore w:val="0"/>
        <w:widowControl/>
        <w:kinsoku/>
        <w:wordWrap/>
        <w:topLinePunct w:val="0"/>
        <w:bidi w:val="0"/>
        <w:snapToGrid/>
        <w:spacing w:after="0" w:line="276" w:lineRule="auto"/>
        <w:ind w:left="720" w:hanging="360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         0-bits when the 14 HARQ processes feature is configured (i.e., 3-bits from this field become available for jointly-encoding purposes).</w:t>
      </w:r>
    </w:p>
    <w:bookmarkEnd w:id="5"/>
    <w:bookmarkEnd w:id="6"/>
    <w:p>
      <w:pPr>
        <w:pageBreakBefore w:val="0"/>
        <w:widowControl/>
        <w:kinsoku/>
        <w:wordWrap/>
        <w:topLinePunct w:val="0"/>
        <w:bidi w:val="0"/>
        <w:snapToGrid/>
        <w:spacing w:before="120" w:beforeLines="50" w:after="240" w:line="276" w:lineRule="auto"/>
        <w:ind w:right="110" w:rightChars="5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hint="eastAsia" w:ascii="Times New Roman" w:hAnsi="Times New Roman"/>
          <w:sz w:val="20"/>
          <w:szCs w:val="20"/>
        </w:rPr>
        <w:t xml:space="preserve"> the </w:t>
      </w:r>
      <w:bookmarkEnd w:id="7"/>
      <w:bookmarkEnd w:id="8"/>
      <w:r>
        <w:rPr>
          <w:rFonts w:hint="eastAsia" w:ascii="Times New Roman" w:hAnsi="Times New Roman"/>
          <w:sz w:val="20"/>
          <w:szCs w:val="20"/>
        </w:rPr>
        <w:t xml:space="preserve">remaining issues for support of 14-HARQ processes in DL for </w:t>
      </w:r>
      <w:r>
        <w:rPr>
          <w:rFonts w:ascii="Times New Roman" w:hAnsi="Times New Roman"/>
          <w:sz w:val="20"/>
          <w:szCs w:val="20"/>
        </w:rPr>
        <w:t>LTE-</w:t>
      </w:r>
      <w:r>
        <w:rPr>
          <w:rFonts w:hint="eastAsia" w:ascii="Times New Roman" w:hAnsi="Times New Roman"/>
          <w:sz w:val="20"/>
          <w:szCs w:val="20"/>
        </w:rPr>
        <w:t>MTC.</w:t>
      </w:r>
    </w:p>
    <w:p>
      <w:pPr>
        <w:pStyle w:val="2"/>
        <w:spacing w:before="120" w:beforeLines="50" w:after="120" w:afterLines="50" w:line="360" w:lineRule="auto"/>
        <w:ind w:left="431" w:hanging="431"/>
      </w:pPr>
      <w:r>
        <w:rPr>
          <w:rFonts w:hint="eastAsia"/>
          <w:lang w:val="en-US"/>
        </w:rPr>
        <w:t>Discussion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14-HARQ processes, in order to minimize unnecessary waste caused by the presence of non-BL/CE DL subframes and non-BL/CE UL subframes, subframe type is considered for PDSCH scheduling delay. Therefore, three PDSCH delay options are defined in TS 36.212. The details is shown in Table 1.</w:t>
      </w:r>
    </w:p>
    <w:p>
      <w:pPr>
        <w:pStyle w:val="66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Table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0"/>
          <w:szCs w:val="20"/>
        </w:rPr>
        <w:t>: PDSCH scheduling delay options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  <w:jc w:val="center"/>
        </w:trPr>
        <w:tc>
          <w:tcPr>
            <w:tcW w:w="1165" w:type="dxa"/>
            <w:shd w:val="clear" w:color="auto" w:fill="auto"/>
          </w:tcPr>
          <w:p>
            <w:pPr>
              <w:widowControl w:val="0"/>
              <w:ind w:firstLine="100" w:firstLineChars="50"/>
              <w:jc w:val="center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lang w:val="de-DE"/>
              </w:rPr>
            </w:pPr>
            <w:r>
              <w:rPr>
                <w:rFonts w:hint="default" w:ascii="Times New Roman" w:hAnsi="Times New Roman" w:eastAsia="等线" w:cs="Times New Roman"/>
                <w:b/>
                <w:sz w:val="20"/>
                <w:szCs w:val="20"/>
                <w:lang w:val="de-DE"/>
              </w:rPr>
              <w:t>Option</w:t>
            </w:r>
          </w:p>
        </w:tc>
        <w:tc>
          <w:tcPr>
            <w:tcW w:w="3330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shd w:val="clear" w:color="auto" w:fill="auto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30" w:type="dxa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  <w:t>2 BL/CE DL subframes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shd w:val="clear" w:color="auto" w:fill="auto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330" w:type="dxa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fr-FR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fr-FR" w:eastAsia="zh-CN"/>
              </w:rPr>
              <w:t>1 BL/CE DL subframe + 1 subframe + 3 BL/CE UL subframes + 1 subframe + 1 BL/CE DL subframe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shd w:val="clear" w:color="auto" w:fill="auto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330" w:type="dxa"/>
          </w:tcPr>
          <w:p>
            <w:pPr>
              <w:widowControl w:val="0"/>
              <w:spacing w:after="60"/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fr-FR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fr-FR" w:eastAsia="zh-CN"/>
              </w:rPr>
              <w:t>1 subframe + 3 BL/CE UL subframes + 1 subframe + 2 BL/CE DL subframes</w:t>
            </w:r>
          </w:p>
        </w:tc>
      </w:tr>
    </w:tbl>
    <w:p>
      <w:pPr>
        <w:numPr>
          <w:ilvl w:val="0"/>
          <w:numId w:val="0"/>
        </w:num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Considering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the value of PDSCH scheduling delay options rather than the value of PDSCH delay is defined in 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36.212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the description of PDSCH scheduling delay in TS 36.213 should be modified.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>
      <w:pPr>
        <w:spacing w:before="120" w:beforeLines="50" w:after="240" w:afterLines="100" w:line="240" w:lineRule="auto"/>
        <w:rPr>
          <w:rFonts w:hint="eastAsia" w:ascii="Times New Roman" w:hAnsi="Times New Roman"/>
          <w:b/>
          <w:i/>
          <w:sz w:val="21"/>
          <w:szCs w:val="20"/>
        </w:rPr>
      </w:pPr>
      <w:r>
        <w:rPr>
          <w:rFonts w:ascii="Times New Roman" w:hAnsi="Times New Roman"/>
          <w:b/>
          <w:i/>
          <w:sz w:val="21"/>
          <w:szCs w:val="20"/>
        </w:rPr>
        <w:t>P</w:t>
      </w:r>
      <w:r>
        <w:rPr>
          <w:rFonts w:hint="eastAsia" w:ascii="Times New Roman" w:hAnsi="Times New Roman"/>
          <w:b/>
          <w:i/>
          <w:sz w:val="21"/>
          <w:szCs w:val="20"/>
        </w:rPr>
        <w:t>roposal 1: To agree on the proposed TP for 36.213.</w:t>
      </w:r>
    </w:p>
    <w:p>
      <w:pPr>
        <w:spacing w:before="120" w:beforeLines="50" w:after="240" w:afterLines="100" w:line="240" w:lineRule="auto"/>
        <w:jc w:val="both"/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/>
          <w:i w:val="0"/>
          <w:iCs/>
          <w:sz w:val="21"/>
          <w:szCs w:val="20"/>
          <w:lang w:val="en-US" w:eastAsia="zh-CN"/>
        </w:rPr>
        <w:t xml:space="preserve">The parameter 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ce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-PDSCH-14HARQ-Config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is introduced for 14-HARQ processes, therefore the parameter in TS 36.211 should be corrected.</w:t>
      </w:r>
    </w:p>
    <w:p>
      <w:pPr>
        <w:spacing w:before="120" w:beforeLines="50" w:after="240" w:afterLines="100" w:line="240" w:lineRule="auto"/>
        <w:rPr>
          <w:rFonts w:hint="eastAsia" w:ascii="Times New Roman" w:hAnsi="Times New Roman"/>
          <w:b/>
          <w:i/>
          <w:sz w:val="21"/>
          <w:szCs w:val="20"/>
        </w:rPr>
      </w:pPr>
      <w:r>
        <w:rPr>
          <w:rFonts w:ascii="Times New Roman" w:hAnsi="Times New Roman"/>
          <w:b/>
          <w:i/>
          <w:sz w:val="21"/>
          <w:szCs w:val="20"/>
        </w:rPr>
        <w:t>P</w:t>
      </w:r>
      <w:r>
        <w:rPr>
          <w:rFonts w:hint="eastAsia" w:ascii="Times New Roman" w:hAnsi="Times New Roman"/>
          <w:b/>
          <w:i/>
          <w:sz w:val="21"/>
          <w:szCs w:val="20"/>
        </w:rPr>
        <w:t xml:space="preserve">roposal </w:t>
      </w:r>
      <w:r>
        <w:rPr>
          <w:rFonts w:hint="eastAsia" w:ascii="Times New Roman" w:hAnsi="Times New Roman"/>
          <w:b/>
          <w:i/>
          <w:sz w:val="21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i/>
          <w:sz w:val="21"/>
          <w:szCs w:val="20"/>
        </w:rPr>
        <w:t>: To agree on the proposed TP for 36.21</w:t>
      </w:r>
      <w:r>
        <w:rPr>
          <w:rFonts w:hint="eastAsia" w:ascii="Times New Roman" w:hAnsi="Times New Roman"/>
          <w:b/>
          <w:i/>
          <w:sz w:val="21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i/>
          <w:sz w:val="21"/>
          <w:szCs w:val="20"/>
        </w:rPr>
        <w:t>.</w:t>
      </w:r>
    </w:p>
    <w:p>
      <w:pPr>
        <w:pStyle w:val="2"/>
        <w:numPr>
          <w:ilvl w:val="0"/>
          <w:numId w:val="0"/>
        </w:numPr>
        <w:spacing w:before="120" w:beforeLines="50" w:after="120" w:afterLines="50" w:line="360" w:lineRule="auto"/>
        <w:ind w:leftChars="0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Conclusions</w:t>
      </w:r>
    </w:p>
    <w:p>
      <w:pPr>
        <w:pStyle w:val="11"/>
        <w:spacing w:before="120" w:beforeLines="50" w:after="120" w:afterLines="50" w:line="276" w:lineRule="auto"/>
        <w:rPr>
          <w:rFonts w:hint="eastAsia"/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remaining issues to support DL</w:t>
      </w:r>
      <w:r>
        <w:rPr>
          <w:rFonts w:hint="eastAsia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等线"/>
          <w:color w:val="000000" w:themeColor="text1"/>
          <w:sz w:val="20"/>
          <w14:textFill>
            <w14:solidFill>
              <w14:schemeClr w14:val="tx1"/>
            </w14:solidFill>
          </w14:textFill>
        </w:rPr>
        <w:t>14-HARQ processes for H-FDD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LTE-</w:t>
      </w:r>
      <w:r>
        <w:rPr>
          <w:rFonts w:hint="eastAsia"/>
          <w:color w:val="000000" w:themeColor="text1"/>
          <w:sz w:val="20"/>
          <w14:textFill>
            <w14:solidFill>
              <w14:schemeClr w14:val="tx1"/>
            </w14:solidFill>
          </w14:textFill>
        </w:rPr>
        <w:t>MTC</w:t>
      </w:r>
      <w:r>
        <w:rPr>
          <w:rFonts w:hint="eastAsia"/>
          <w:color w:val="auto"/>
          <w:sz w:val="20"/>
        </w:rPr>
        <w:t>. We make the following proposals:</w:t>
      </w:r>
    </w:p>
    <w:p>
      <w:pPr>
        <w:spacing w:before="120" w:beforeLines="50" w:after="240" w:afterLines="100" w:line="240" w:lineRule="auto"/>
        <w:rPr>
          <w:rFonts w:hint="eastAsia"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</w:t>
      </w:r>
      <w:r>
        <w:rPr>
          <w:rFonts w:hint="eastAsia" w:ascii="Times New Roman" w:hAnsi="Times New Roman"/>
          <w:b/>
          <w:i/>
          <w:sz w:val="20"/>
          <w:szCs w:val="20"/>
        </w:rPr>
        <w:t>roposal 1: To agree on the proposed TP for 36.213.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spacing w:before="120" w:beforeLines="50" w:after="240" w:afterLines="100" w:line="240" w:lineRule="auto"/>
        <w:rPr>
          <w:rFonts w:hint="eastAsia"/>
          <w:b/>
        </w:rPr>
      </w:pPr>
      <w:r>
        <w:rPr>
          <w:rFonts w:hint="eastAsia"/>
          <w:b/>
        </w:rPr>
        <w:t>~~~~~~~~~~~~~~~~~~~~~~~~~~~~~ Start of text proposal to 36.213 ~~~~~~~~~~~~~~~~~~~~~~~~~~~~~</w:t>
      </w:r>
    </w:p>
    <w:p>
      <w:pPr>
        <w:jc w:val="center"/>
        <w:rPr>
          <w:rFonts w:hint="eastAsia" w:ascii="Arial" w:hAnsi="Arial" w:cs="Arial"/>
          <w:b/>
          <w:i/>
          <w:color w:val="0070C0"/>
          <w:sz w:val="21"/>
        </w:rPr>
      </w:pPr>
      <w:r>
        <w:rPr>
          <w:rFonts w:hint="eastAsia" w:ascii="Arial" w:hAnsi="Arial" w:cs="Arial"/>
          <w:b/>
          <w:i/>
          <w:color w:val="0070C0"/>
          <w:sz w:val="21"/>
        </w:rPr>
        <w:t>-----------------------------</w:t>
      </w:r>
      <w:r>
        <w:rPr>
          <w:rFonts w:ascii="Arial" w:hAnsi="Arial" w:eastAsia="MS Mincho" w:cs="Arial"/>
          <w:b/>
          <w:i/>
          <w:color w:val="0070C0"/>
          <w:sz w:val="21"/>
        </w:rPr>
        <w:t>&lt; Start of the 1</w:t>
      </w:r>
      <w:r>
        <w:rPr>
          <w:rFonts w:ascii="Arial" w:hAnsi="Arial" w:eastAsia="MS Mincho" w:cs="Arial"/>
          <w:b/>
          <w:i/>
          <w:color w:val="0070C0"/>
          <w:sz w:val="21"/>
          <w:vertAlign w:val="superscript"/>
        </w:rPr>
        <w:t xml:space="preserve">st </w:t>
      </w:r>
      <w:r>
        <w:rPr>
          <w:rFonts w:ascii="Arial" w:hAnsi="Arial" w:eastAsia="MS Mincho" w:cs="Arial"/>
          <w:b/>
          <w:i/>
          <w:color w:val="0070C0"/>
          <w:sz w:val="21"/>
        </w:rPr>
        <w:t>Change &gt;</w:t>
      </w:r>
      <w:r>
        <w:rPr>
          <w:rFonts w:hint="eastAsia" w:ascii="Arial" w:hAnsi="Arial" w:cs="Arial"/>
          <w:b/>
          <w:i/>
          <w:color w:val="0070C0"/>
          <w:sz w:val="21"/>
        </w:rPr>
        <w:t>------------------------------</w:t>
      </w:r>
    </w:p>
    <w:p>
      <w:pPr>
        <w:pStyle w:val="4"/>
        <w:numPr>
          <w:ilvl w:val="1"/>
          <w:numId w:val="0"/>
        </w:numPr>
        <w:rPr>
          <w:lang w:eastAsia="ja-JP"/>
        </w:rPr>
      </w:pPr>
      <w:r>
        <w:t>7.1.</w:t>
      </w:r>
      <w:r>
        <w:rPr>
          <w:lang w:eastAsia="ja-JP"/>
        </w:rPr>
        <w:t>11</w:t>
      </w:r>
      <w:r>
        <w:tab/>
      </w:r>
      <w:r>
        <w:t>PDSCH subframe assignment for BL/CE UE</w:t>
      </w:r>
    </w:p>
    <w:p>
      <w:pPr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bookmarkStart w:id="9" w:name="OLE_LINK30"/>
      <w:bookmarkStart w:id="10" w:name="OLE_LINK29"/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A BL/CE UE shall upon detection of a MPDCCH with DCI format 6-1A/6-1B/6-2 intended for the UE, decode the corresponding PDSCH in subframe(s) 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n+k</w:t>
      </w:r>
      <w:r>
        <w:rPr>
          <w:rFonts w:hint="default" w:ascii="Times New Roman" w:hAnsi="Times New Roman" w:eastAsia="宋体" w:cs="Times New Roman"/>
          <w:i/>
          <w:sz w:val="20"/>
          <w:szCs w:val="20"/>
          <w:vertAlign w:val="subscript"/>
          <w:lang w:eastAsia="zh-CN"/>
        </w:rPr>
        <w:t>i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 with 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 xml:space="preserve">i = 0, 1, …, 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lang w:eastAsia="zh-CN"/>
        </w:rPr>
        <w:t>N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vertAlign w:val="subscript"/>
          <w:lang w:eastAsia="zh-CN"/>
        </w:rPr>
        <w:t>TB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N-1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 according to the MPDCCH, where</w:t>
      </w:r>
    </w:p>
    <w:p>
      <w:pPr>
        <w:jc w:val="center"/>
        <w:rPr>
          <w:rFonts w:ascii="Times New Roman" w:hAnsi="Times New Roman" w:eastAsia="MS Mincho"/>
          <w:sz w:val="21"/>
        </w:rPr>
      </w:pPr>
      <w:r>
        <w:rPr>
          <w:rFonts w:hint="eastAsia" w:ascii="Times New Roman" w:hAnsi="Times New Roman" w:eastAsia="MS Mincho"/>
          <w:sz w:val="21"/>
        </w:rPr>
        <w:t xml:space="preserve">&lt; </w:t>
      </w:r>
      <w:r>
        <w:rPr>
          <w:rFonts w:ascii="Times New Roman" w:hAnsi="Times New Roman" w:eastAsia="MS Mincho"/>
          <w:sz w:val="21"/>
        </w:rPr>
        <w:t>Unchanged parts are omitted</w:t>
      </w:r>
      <w:r>
        <w:rPr>
          <w:rFonts w:hint="eastAsia" w:ascii="Times New Roman" w:hAnsi="Times New Roman" w:eastAsia="MS Mincho"/>
          <w:sz w:val="21"/>
        </w:rPr>
        <w:t xml:space="preserve"> &gt;</w:t>
      </w:r>
    </w:p>
    <w:p>
      <w:pPr>
        <w:pStyle w:val="79"/>
        <w:ind w:leftChars="142"/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-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otherwise,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-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subframe(s)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n</w:t>
      </w:r>
      <w:r>
        <w:rPr>
          <w:rFonts w:hint="default" w:ascii="Times New Roman" w:hAnsi="Times New Roman" w:cs="Times New Roman"/>
          <w:i/>
          <w:sz w:val="20"/>
          <w:szCs w:val="20"/>
          <w:vertAlign w:val="subscript"/>
          <w:lang w:eastAsia="zh-CN"/>
        </w:rPr>
        <w:t>i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= 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n+k</w:t>
      </w:r>
      <w:r>
        <w:rPr>
          <w:rFonts w:hint="default" w:ascii="Times New Roman" w:hAnsi="Times New Roman" w:eastAsia="宋体" w:cs="Times New Roman"/>
          <w:i/>
          <w:sz w:val="20"/>
          <w:szCs w:val="20"/>
          <w:vertAlign w:val="subscript"/>
          <w:lang w:eastAsia="zh-CN"/>
        </w:rPr>
        <w:t>i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with 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i=0,1,…,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lang w:eastAsia="zh-CN"/>
        </w:rPr>
        <w:t xml:space="preserve"> N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vertAlign w:val="subscript"/>
          <w:lang w:eastAsia="zh-CN"/>
        </w:rPr>
        <w:t>TB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N-1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 are 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lang w:eastAsia="zh-CN"/>
        </w:rPr>
        <w:t>N</w:t>
      </w:r>
      <w:r>
        <w:rPr>
          <w:rFonts w:hint="default" w:ascii="Times New Roman" w:hAnsi="Times New Roman" w:cs="Times New Roman" w:eastAsiaTheme="minorEastAsia"/>
          <w:i/>
          <w:sz w:val="20"/>
          <w:szCs w:val="20"/>
          <w:vertAlign w:val="subscript"/>
          <w:lang w:eastAsia="zh-CN"/>
        </w:rPr>
        <w:t>TB</w:t>
      </w:r>
      <w:r>
        <w:rPr>
          <w:rFonts w:hint="default" w:ascii="Times New Roman" w:hAnsi="Times New Roman" w:eastAsia="宋体" w:cs="Times New Roman"/>
          <w:i/>
          <w:sz w:val="20"/>
          <w:szCs w:val="20"/>
          <w:lang w:eastAsia="zh-CN"/>
        </w:rPr>
        <w:t>N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 consecutive BL/CE DL subframe(s), where </w:t>
      </w:r>
      <w:r>
        <w:rPr>
          <w:rFonts w:hint="default" w:ascii="Times New Roman" w:hAnsi="Times New Roman" w:cs="Times New Roman"/>
          <w:position w:val="-14"/>
          <w:sz w:val="20"/>
          <w:szCs w:val="20"/>
        </w:rPr>
        <w:object>
          <v:shape id="_x0000_i1025" o:spt="75" type="#_x0000_t75" style="height:21.75pt;width:108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, </w:t>
      </w: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 xml:space="preserve">and subframe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n+</w:t>
      </w:r>
      <w:r>
        <w:rPr>
          <w:rFonts w:hint="default" w:ascii="Times New Roman" w:hAnsi="Times New Roman" w:eastAsia="Malgun Gothic" w:cs="Times New Roman"/>
          <w:i/>
          <w:sz w:val="20"/>
          <w:szCs w:val="20"/>
          <w:lang w:eastAsia="ko-KR"/>
        </w:rPr>
        <w:t>x</w:t>
      </w: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 xml:space="preserve"> is the</w:t>
      </w:r>
      <w:r>
        <w:rPr>
          <w:rFonts w:hint="default" w:ascii="Times New Roman" w:hAnsi="Times New Roman" w:eastAsia="Malgun Gothic" w:cs="Times New Roman"/>
          <w:sz w:val="20"/>
          <w:szCs w:val="20"/>
          <w:highlight w:val="none"/>
          <w:lang w:eastAsia="ko-KR"/>
        </w:rPr>
        <w:t xml:space="preserve"> </w:t>
      </w:r>
      <w:r>
        <w:rPr>
          <w:rFonts w:hint="default" w:ascii="Times New Roman" w:hAnsi="Times New Roman" w:eastAsia="Malgun Gothic" w:cs="Times New Roman"/>
          <w:i/>
          <w:iCs/>
          <w:sz w:val="20"/>
          <w:szCs w:val="20"/>
          <w:highlight w:val="none"/>
          <w:lang w:eastAsia="ko-KR"/>
        </w:rPr>
        <w:t>j</w:t>
      </w:r>
      <w:r>
        <w:rPr>
          <w:rFonts w:hint="default" w:ascii="Times New Roman" w:hAnsi="Times New Roman" w:eastAsia="Malgun Gothic" w:cs="Times New Roman"/>
          <w:sz w:val="20"/>
          <w:szCs w:val="20"/>
          <w:highlight w:val="none"/>
          <w:vertAlign w:val="superscript"/>
          <w:lang w:eastAsia="ko-KR"/>
        </w:rPr>
        <w:t>th</w:t>
      </w:r>
      <w:r>
        <w:rPr>
          <w:rFonts w:hint="default" w:ascii="Times New Roman" w:hAnsi="Times New Roman" w:eastAsia="Malgun Gothic" w:cs="Times New Roman"/>
          <w:sz w:val="20"/>
          <w:szCs w:val="20"/>
          <w:highlight w:val="none"/>
          <w:lang w:eastAsia="ko-KR"/>
        </w:rPr>
        <w:t xml:space="preserve"> BL/CE DL subframe after subframe </w:t>
      </w:r>
      <w:r>
        <w:rPr>
          <w:rFonts w:hint="default" w:ascii="Times New Roman" w:hAnsi="Times New Roman" w:eastAsia="Malgun Gothic" w:cs="Times New Roman"/>
          <w:i/>
          <w:sz w:val="20"/>
          <w:szCs w:val="20"/>
          <w:highlight w:val="none"/>
          <w:lang w:eastAsia="ko-KR"/>
        </w:rPr>
        <w:t>n</w:t>
      </w:r>
      <w:r>
        <w:rPr>
          <w:rFonts w:hint="default" w:ascii="Times New Roman" w:hAnsi="Times New Roman" w:eastAsia="Malgun Gothic" w:cs="Times New Roman"/>
          <w:iCs/>
          <w:sz w:val="20"/>
          <w:szCs w:val="20"/>
          <w:highlight w:val="none"/>
          <w:lang w:eastAsia="ko-KR"/>
        </w:rPr>
        <w:t>,</w:t>
      </w:r>
      <w:r>
        <w:rPr>
          <w:rFonts w:hint="default" w:ascii="Times New Roman" w:hAnsi="Times New Roman" w:eastAsia="Malgun Gothic" w:cs="Times New Roman"/>
          <w:iCs/>
          <w:sz w:val="20"/>
          <w:szCs w:val="20"/>
          <w:lang w:eastAsia="ko-KR"/>
        </w:rPr>
        <w:t xml:space="preserve"> and</w:t>
      </w:r>
      <w:r>
        <w:rPr>
          <w:rFonts w:hint="default" w:ascii="Times New Roman" w:hAnsi="Times New Roman" w:eastAsia="Malgun Gothic" w:cs="Times New Roman"/>
          <w:i/>
          <w:sz w:val="20"/>
          <w:szCs w:val="20"/>
          <w:lang w:eastAsia="ko-KR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eastAsia="zh-CN"/>
        </w:rPr>
        <w:t>j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 is given by the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eastAsia="zh-CN"/>
        </w:rPr>
        <w:t>value o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f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eastAsia="zh-CN"/>
        </w:rPr>
        <w:t>the PDSCH scheduling delay</w:t>
      </w:r>
      <w:ins w:id="0" w:author="Administrator" w:date="2022-02-09T14:47:50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op</w:t>
        </w:r>
      </w:ins>
      <w:ins w:id="1" w:author="Administrator" w:date="2022-02-09T14:47:51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tions</w:t>
        </w:r>
      </w:ins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 xml:space="preserve">as defined in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[4] </w:t>
      </w:r>
      <w:r>
        <w:rPr>
          <w:rFonts w:hint="default" w:ascii="Times New Roman" w:hAnsi="Times New Roman" w:cs="Times New Roman"/>
          <w:sz w:val="20"/>
          <w:szCs w:val="20"/>
        </w:rPr>
        <w:t xml:space="preserve">if the UE is configured with CEModeA and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'</w:t>
      </w:r>
      <w:r>
        <w:rPr>
          <w:rFonts w:hint="default" w:ascii="Times New Roman" w:hAnsi="Times New Roman" w:cs="Times New Roman"/>
          <w:sz w:val="20"/>
          <w:szCs w:val="20"/>
        </w:rPr>
        <w:t xml:space="preserve">PDSCH scheduling delay and HARQ-ACK delay for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14 HARQ</w:t>
      </w:r>
      <w:r>
        <w:rPr>
          <w:rFonts w:hint="default" w:ascii="Times New Roman" w:hAnsi="Times New Roman" w:cs="Times New Roman"/>
          <w:sz w:val="20"/>
          <w:szCs w:val="20"/>
        </w:rPr>
        <w:t xml:space="preserve">' field is present in the corresponding DCI, </w:t>
      </w: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eastAsia="zh-CN"/>
        </w:rPr>
        <w:t>j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=2 otherwise</w:t>
      </w: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>.</w:t>
      </w:r>
    </w:p>
    <w:p>
      <w:pPr>
        <w:jc w:val="center"/>
        <w:rPr>
          <w:rFonts w:hint="eastAsia" w:ascii="Times New Roman" w:hAnsi="Times New Roman" w:eastAsia="MS Mincho"/>
          <w:sz w:val="21"/>
        </w:rPr>
      </w:pPr>
      <w:r>
        <w:rPr>
          <w:rFonts w:hint="eastAsia" w:ascii="Times New Roman" w:hAnsi="Times New Roman" w:eastAsia="MS Mincho"/>
          <w:sz w:val="21"/>
        </w:rPr>
        <w:t xml:space="preserve">&lt; </w:t>
      </w:r>
      <w:r>
        <w:rPr>
          <w:rFonts w:ascii="Times New Roman" w:hAnsi="Times New Roman" w:eastAsia="MS Mincho"/>
          <w:sz w:val="21"/>
        </w:rPr>
        <w:t>Unchanged parts are omitted</w:t>
      </w:r>
      <w:r>
        <w:rPr>
          <w:rFonts w:hint="eastAsia" w:ascii="Times New Roman" w:hAnsi="Times New Roman" w:eastAsia="MS Mincho"/>
          <w:sz w:val="21"/>
        </w:rPr>
        <w:t xml:space="preserve"> &gt;</w:t>
      </w:r>
    </w:p>
    <w:bookmarkEnd w:id="9"/>
    <w:bookmarkEnd w:id="10"/>
    <w:p>
      <w:pPr>
        <w:spacing w:before="120" w:beforeLines="50" w:after="240" w:afterLines="100" w:line="240" w:lineRule="auto"/>
        <w:rPr>
          <w:rFonts w:hint="eastAsia"/>
          <w:b/>
        </w:rPr>
      </w:pPr>
      <w:r>
        <w:rPr>
          <w:rFonts w:hint="eastAsia"/>
          <w:b/>
        </w:rPr>
        <w:t>~~~~~~~~~~~~~~~~~~~~~~~~~~~~~End of text proposal to 36.213 ~~~~~~~~~~~~~~~~~~~~~~~~~~~~~</w:t>
      </w:r>
    </w:p>
    <w:p>
      <w:pPr>
        <w:spacing w:before="120" w:beforeLines="50" w:after="240" w:afterLines="100" w:line="240" w:lineRule="auto"/>
        <w:rPr>
          <w:rFonts w:hint="eastAsia" w:ascii="Times New Roman" w:hAnsi="Times New Roman"/>
          <w:b/>
          <w:i/>
          <w:sz w:val="21"/>
          <w:szCs w:val="20"/>
        </w:rPr>
      </w:pPr>
      <w:bookmarkStart w:id="11" w:name="OLE_LINK11"/>
      <w:bookmarkStart w:id="12" w:name="OLE_LINK10"/>
      <w:r>
        <w:rPr>
          <w:rFonts w:ascii="Times New Roman" w:hAnsi="Times New Roman"/>
          <w:b/>
          <w:i/>
          <w:sz w:val="21"/>
          <w:szCs w:val="20"/>
        </w:rPr>
        <w:t>P</w:t>
      </w:r>
      <w:r>
        <w:rPr>
          <w:rFonts w:hint="eastAsia" w:ascii="Times New Roman" w:hAnsi="Times New Roman"/>
          <w:b/>
          <w:i/>
          <w:sz w:val="21"/>
          <w:szCs w:val="20"/>
        </w:rPr>
        <w:t xml:space="preserve">roposal </w:t>
      </w:r>
      <w:r>
        <w:rPr>
          <w:rFonts w:hint="eastAsia" w:ascii="Times New Roman" w:hAnsi="Times New Roman"/>
          <w:b/>
          <w:i/>
          <w:sz w:val="21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i/>
          <w:sz w:val="21"/>
          <w:szCs w:val="20"/>
        </w:rPr>
        <w:t>: To agree on the proposed TP for 36.21</w:t>
      </w:r>
      <w:r>
        <w:rPr>
          <w:rFonts w:hint="eastAsia" w:ascii="Times New Roman" w:hAnsi="Times New Roman"/>
          <w:b/>
          <w:i/>
          <w:sz w:val="21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i/>
          <w:sz w:val="21"/>
          <w:szCs w:val="20"/>
        </w:rPr>
        <w:t>.</w:t>
      </w:r>
    </w:p>
    <w:p>
      <w:pPr>
        <w:spacing w:before="120" w:beforeLines="50" w:after="240" w:afterLines="100" w:line="240" w:lineRule="auto"/>
        <w:rPr>
          <w:rFonts w:hint="eastAsia"/>
          <w:b/>
        </w:rPr>
      </w:pPr>
      <w:r>
        <w:rPr>
          <w:rFonts w:hint="eastAsia"/>
          <w:b/>
        </w:rPr>
        <w:t>~~~~~~~~~~~~~~~~~~~~~~~~~~~~~ Start of text proposal to 36.21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 xml:space="preserve"> ~~~~~~~~~~~~~~~~~~~~~~~~~~~~~</w:t>
      </w:r>
    </w:p>
    <w:p>
      <w:pPr>
        <w:jc w:val="center"/>
        <w:rPr>
          <w:rFonts w:hint="eastAsia" w:ascii="Arial" w:hAnsi="Arial" w:cs="Arial"/>
          <w:b/>
          <w:i/>
          <w:color w:val="0070C0"/>
          <w:sz w:val="21"/>
        </w:rPr>
      </w:pPr>
      <w:r>
        <w:rPr>
          <w:rFonts w:hint="eastAsia" w:ascii="Arial" w:hAnsi="Arial" w:cs="Arial"/>
          <w:b/>
          <w:i/>
          <w:color w:val="0070C0"/>
          <w:sz w:val="21"/>
        </w:rPr>
        <w:t>-----------------------------</w:t>
      </w:r>
      <w:r>
        <w:rPr>
          <w:rFonts w:ascii="Arial" w:hAnsi="Arial" w:eastAsia="MS Mincho" w:cs="Arial"/>
          <w:b/>
          <w:i/>
          <w:color w:val="0070C0"/>
          <w:sz w:val="21"/>
        </w:rPr>
        <w:t>&lt; Start of the 1</w:t>
      </w:r>
      <w:r>
        <w:rPr>
          <w:rFonts w:ascii="Arial" w:hAnsi="Arial" w:eastAsia="MS Mincho" w:cs="Arial"/>
          <w:b/>
          <w:i/>
          <w:color w:val="0070C0"/>
          <w:sz w:val="21"/>
          <w:vertAlign w:val="superscript"/>
        </w:rPr>
        <w:t xml:space="preserve">st </w:t>
      </w:r>
      <w:r>
        <w:rPr>
          <w:rFonts w:ascii="Arial" w:hAnsi="Arial" w:eastAsia="MS Mincho" w:cs="Arial"/>
          <w:b/>
          <w:i/>
          <w:color w:val="0070C0"/>
          <w:sz w:val="21"/>
        </w:rPr>
        <w:t>Change &gt;</w:t>
      </w:r>
      <w:r>
        <w:rPr>
          <w:rFonts w:hint="eastAsia" w:ascii="Arial" w:hAnsi="Arial" w:cs="Arial"/>
          <w:b/>
          <w:i/>
          <w:color w:val="0070C0"/>
          <w:sz w:val="21"/>
        </w:rPr>
        <w:t>------------------------------</w:t>
      </w:r>
    </w:p>
    <w:p>
      <w:pPr>
        <w:pStyle w:val="4"/>
        <w:numPr>
          <w:ilvl w:val="1"/>
          <w:numId w:val="0"/>
        </w:numPr>
      </w:pPr>
      <w:bookmarkStart w:id="13" w:name="_Toc454817974"/>
      <w:r>
        <w:t>5.4.3</w:t>
      </w:r>
      <w:r>
        <w:tab/>
      </w:r>
      <w:r>
        <w:t>Mapping to physical resources</w:t>
      </w:r>
      <w:bookmarkEnd w:id="13"/>
    </w:p>
    <w:p>
      <w:pPr>
        <w:jc w:val="center"/>
        <w:rPr>
          <w:rFonts w:hint="eastAsia" w:ascii="Times New Roman" w:hAnsi="Times New Roman" w:eastAsia="MS Mincho"/>
          <w:sz w:val="21"/>
        </w:rPr>
      </w:pPr>
      <w:r>
        <w:rPr>
          <w:rFonts w:hint="eastAsia" w:ascii="Times New Roman" w:hAnsi="Times New Roman" w:eastAsia="MS Mincho"/>
          <w:sz w:val="21"/>
        </w:rPr>
        <w:t xml:space="preserve">&lt; </w:t>
      </w:r>
      <w:r>
        <w:rPr>
          <w:rFonts w:ascii="Times New Roman" w:hAnsi="Times New Roman" w:eastAsia="MS Mincho"/>
          <w:sz w:val="21"/>
        </w:rPr>
        <w:t>Unchanged parts are omitted</w:t>
      </w:r>
      <w:r>
        <w:rPr>
          <w:rFonts w:hint="eastAsia" w:ascii="Times New Roman" w:hAnsi="Times New Roman" w:eastAsia="MS Mincho"/>
          <w:sz w:val="21"/>
        </w:rPr>
        <w:t xml:space="preserve"> &gt;</w:t>
      </w:r>
    </w:p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For BL/CE UEs, PUCCH is transmitted with </w:t>
      </w:r>
      <w:r>
        <w:rPr>
          <w:rFonts w:hint="default" w:ascii="Times New Roman" w:hAnsi="Times New Roman" w:cs="Times New Roman"/>
          <w:position w:val="-14"/>
          <w:sz w:val="20"/>
          <w:szCs w:val="20"/>
        </w:rPr>
        <w:object>
          <v:shape id="_x0000_i1026" o:spt="75" type="#_x0000_t75" style="height:18.4pt;width:51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0"/>
          <w:szCs w:val="20"/>
        </w:rPr>
        <w:t xml:space="preserve"> repetitions. </w:t>
      </w:r>
    </w:p>
    <w:p>
      <w:pPr>
        <w:pStyle w:val="79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The BL/CE UE is not expected to transmit with </w:t>
      </w:r>
      <m:oMath>
        <m:sSubSup>
          <m:sSubSup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N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</w:rPr>
              <m:t>rep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</w:rPr>
              <m:t>PUCCH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p>
        </m:sSubSup>
        <m:r>
          <w:rPr>
            <w:rFonts w:hint="default" w:ascii="Cambria Math" w:hAnsi="Cambria Math" w:cs="Times New Roman"/>
            <w:sz w:val="20"/>
            <w:szCs w:val="20"/>
          </w:rPr>
          <m:t>&gt;1</m:t>
        </m:r>
      </m:oMath>
      <w:r>
        <w:rPr>
          <w:rFonts w:hint="default" w:ascii="Times New Roman" w:hAnsi="Times New Roman" w:cs="Times New Roman"/>
          <w:sz w:val="20"/>
          <w:szCs w:val="20"/>
        </w:rPr>
        <w:t xml:space="preserve"> when </w:t>
      </w:r>
      <w:del w:id="2" w:author="Administrator" w:date="2022-02-10T15:33:40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delText>CE-PDSCH-14HARQ-Config</w:delText>
        </w:r>
      </w:del>
      <w:ins w:id="3" w:author="Administrator" w:date="2022-02-10T15:33:41Z">
        <w:r>
          <w:rPr>
            <w:rFonts w:hint="eastAsia" w:ascii="Times New Roman" w:hAnsi="Times New Roman" w:cs="Times New Roman"/>
            <w:i/>
            <w:iCs/>
            <w:sz w:val="20"/>
            <w:szCs w:val="20"/>
            <w:lang w:val="en-US" w:eastAsia="zh-CN"/>
          </w:rPr>
          <w:t>ce</w:t>
        </w:r>
      </w:ins>
      <w:ins w:id="4" w:author="Administrator" w:date="2022-02-10T15:33:41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-PDSCH-14HARQ-Config</w:t>
        </w:r>
      </w:ins>
      <w:r>
        <w:rPr>
          <w:rFonts w:hint="default" w:ascii="Times New Roman" w:hAnsi="Times New Roman" w:cs="Times New Roman"/>
          <w:sz w:val="20"/>
          <w:szCs w:val="20"/>
        </w:rPr>
        <w:t xml:space="preserve"> is configured. </w:t>
      </w:r>
    </w:p>
    <w:p>
      <w:pPr>
        <w:jc w:val="center"/>
        <w:rPr>
          <w:rFonts w:hint="eastAsia" w:ascii="Times New Roman" w:hAnsi="Times New Roman" w:eastAsia="MS Mincho"/>
          <w:sz w:val="21"/>
        </w:rPr>
      </w:pPr>
      <w:r>
        <w:rPr>
          <w:rFonts w:hint="eastAsia" w:ascii="Times New Roman" w:hAnsi="Times New Roman" w:eastAsia="MS Mincho"/>
          <w:sz w:val="21"/>
        </w:rPr>
        <w:t xml:space="preserve">&lt; </w:t>
      </w:r>
      <w:r>
        <w:rPr>
          <w:rFonts w:ascii="Times New Roman" w:hAnsi="Times New Roman" w:eastAsia="MS Mincho"/>
          <w:sz w:val="21"/>
        </w:rPr>
        <w:t>Unchanged parts are omitted</w:t>
      </w:r>
      <w:r>
        <w:rPr>
          <w:rFonts w:hint="eastAsia" w:ascii="Times New Roman" w:hAnsi="Times New Roman" w:eastAsia="MS Mincho"/>
          <w:sz w:val="21"/>
        </w:rPr>
        <w:t xml:space="preserve"> &gt;</w:t>
      </w:r>
    </w:p>
    <w:p>
      <w:pPr>
        <w:spacing w:before="120" w:beforeLines="50" w:after="240" w:afterLines="100" w:line="240" w:lineRule="auto"/>
        <w:rPr>
          <w:rFonts w:hint="eastAsia"/>
          <w:b/>
        </w:rPr>
      </w:pPr>
      <w:r>
        <w:rPr>
          <w:rFonts w:hint="eastAsia"/>
          <w:b/>
        </w:rPr>
        <w:t>~~~~~~~~~~~~~~~~~~~~~~~~~~~~~End of text proposal to 36.21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 xml:space="preserve"> ~~~~~~~~~~~~~~~~~~~~~~~~~~~~~</w:t>
      </w:r>
    </w:p>
    <w:p>
      <w:pPr>
        <w:pStyle w:val="2"/>
        <w:numPr>
          <w:ilvl w:val="0"/>
          <w:numId w:val="0"/>
        </w:numPr>
        <w:spacing w:before="120" w:beforeLines="50" w:after="120" w:afterLines="50" w:line="360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bookmarkEnd w:id="11"/>
    <w:bookmarkEnd w:id="12"/>
    <w:p>
      <w:pPr>
        <w:pStyle w:val="97"/>
        <w:numPr>
          <w:ilvl w:val="0"/>
          <w:numId w:val="3"/>
        </w:numPr>
        <w:spacing w:before="0" w:beforeLines="0" w:after="0" w:afterLines="0" w:line="240" w:lineRule="auto"/>
      </w:pPr>
      <w:r>
        <w:rPr>
          <w:rFonts w:hint="eastAsia" w:ascii="Times New Roman" w:hAnsi="Times New Roman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hint="eastAsia" w:ascii="Times New Roman" w:hAnsi="Times New Roman"/>
          <w:kern w:val="0"/>
          <w:sz w:val="20"/>
          <w:szCs w:val="22"/>
        </w:rPr>
        <w:t xml:space="preserve"> Notes, RAN1 #10</w:t>
      </w:r>
      <w:r>
        <w:rPr>
          <w:rFonts w:hint="eastAsia" w:ascii="Times New Roman" w:hAnsi="Times New Roman"/>
          <w:kern w:val="0"/>
          <w:sz w:val="20"/>
          <w:szCs w:val="22"/>
          <w:lang w:val="en-US" w:eastAsia="zh-CN"/>
        </w:rPr>
        <w:t>7</w:t>
      </w:r>
      <w:r>
        <w:rPr>
          <w:rFonts w:hint="eastAsia" w:ascii="Times New Roman" w:hAnsi="Times New Roman"/>
          <w:kern w:val="0"/>
          <w:sz w:val="20"/>
          <w:szCs w:val="22"/>
        </w:rPr>
        <w:t>-e</w:t>
      </w:r>
    </w:p>
    <w:p>
      <w:pPr>
        <w:pStyle w:val="97"/>
        <w:numPr>
          <w:ilvl w:val="0"/>
          <w:numId w:val="3"/>
        </w:numPr>
        <w:spacing w:before="0" w:beforeLines="0" w:after="0" w:afterLines="0" w:line="240" w:lineRule="auto"/>
      </w:pPr>
      <w:r>
        <w:rPr>
          <w:rFonts w:hint="eastAsia" w:ascii="Times New Roman" w:hAnsi="Times New Roman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hint="eastAsia" w:ascii="Times New Roman" w:hAnsi="Times New Roman"/>
          <w:kern w:val="0"/>
          <w:sz w:val="20"/>
          <w:szCs w:val="22"/>
        </w:rPr>
        <w:t xml:space="preserve"> Notes, RAN1 #10</w:t>
      </w:r>
      <w:r>
        <w:rPr>
          <w:rFonts w:hint="eastAsia" w:ascii="Times New Roman" w:hAnsi="Times New Roman"/>
          <w:kern w:val="0"/>
          <w:sz w:val="20"/>
          <w:szCs w:val="22"/>
          <w:lang w:val="en-US" w:eastAsia="zh-CN"/>
        </w:rPr>
        <w:t>4bis</w:t>
      </w:r>
      <w:r>
        <w:rPr>
          <w:rFonts w:hint="eastAsia" w:ascii="Times New Roman" w:hAnsi="Times New Roman"/>
          <w:kern w:val="0"/>
          <w:sz w:val="20"/>
          <w:szCs w:val="22"/>
        </w:rPr>
        <w:t>-e</w:t>
      </w:r>
    </w:p>
    <w:p>
      <w:pPr>
        <w:pStyle w:val="97"/>
        <w:numPr>
          <w:ilvl w:val="255"/>
          <w:numId w:val="0"/>
        </w:numPr>
        <w:spacing w:before="0" w:beforeLines="0" w:after="0" w:afterLines="0" w:line="240" w:lineRule="auto"/>
        <w:jc w:val="left"/>
      </w:pPr>
    </w:p>
    <w:p>
      <w:pPr>
        <w:pStyle w:val="97"/>
        <w:spacing w:before="0" w:beforeLines="0" w:after="0" w:afterLines="0" w:line="240" w:lineRule="auto"/>
        <w:ind w:left="0" w:firstLine="0"/>
      </w:pPr>
    </w:p>
    <w:sectPr>
      <w:type w:val="continuous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F1F09"/>
    <w:multiLevelType w:val="multilevel"/>
    <w:tmpl w:val="2A6F1F0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B786EA5"/>
    <w:multiLevelType w:val="multilevel"/>
    <w:tmpl w:val="4B786EA5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  <w:sz w:val="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bordersDoNotSurroundHeader w:val="0"/>
  <w:bordersDoNotSurroundFooter w:val="0"/>
  <w:hideGrammaticalErrors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94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A6E"/>
    <w:rsid w:val="00045CC3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CCF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4A0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BD2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63A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BC8"/>
    <w:rsid w:val="00095CEA"/>
    <w:rsid w:val="00095D23"/>
    <w:rsid w:val="00096091"/>
    <w:rsid w:val="000961DD"/>
    <w:rsid w:val="000964B8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4F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7A5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17"/>
    <w:rsid w:val="000B3A64"/>
    <w:rsid w:val="000B3FDC"/>
    <w:rsid w:val="000B409D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D6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E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4CC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47"/>
    <w:rsid w:val="000F2CBC"/>
    <w:rsid w:val="000F2D04"/>
    <w:rsid w:val="000F3589"/>
    <w:rsid w:val="000F37D6"/>
    <w:rsid w:val="000F3919"/>
    <w:rsid w:val="000F4264"/>
    <w:rsid w:val="000F43B9"/>
    <w:rsid w:val="000F4470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367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8E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7D3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696"/>
    <w:rsid w:val="00115981"/>
    <w:rsid w:val="00115F22"/>
    <w:rsid w:val="00117146"/>
    <w:rsid w:val="001171DC"/>
    <w:rsid w:val="00117471"/>
    <w:rsid w:val="00117A7E"/>
    <w:rsid w:val="00117D53"/>
    <w:rsid w:val="00117D62"/>
    <w:rsid w:val="0012016B"/>
    <w:rsid w:val="001201FC"/>
    <w:rsid w:val="00120314"/>
    <w:rsid w:val="00120747"/>
    <w:rsid w:val="00120798"/>
    <w:rsid w:val="00120803"/>
    <w:rsid w:val="00120820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BB8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0B5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680"/>
    <w:rsid w:val="00155887"/>
    <w:rsid w:val="001559B4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970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DD2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02A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267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97F79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BF9"/>
    <w:rsid w:val="001A2C97"/>
    <w:rsid w:val="001A2D75"/>
    <w:rsid w:val="001A2FCA"/>
    <w:rsid w:val="001A38DA"/>
    <w:rsid w:val="001A43E1"/>
    <w:rsid w:val="001A4524"/>
    <w:rsid w:val="001A45D5"/>
    <w:rsid w:val="001A46C0"/>
    <w:rsid w:val="001A4785"/>
    <w:rsid w:val="001A4A05"/>
    <w:rsid w:val="001A4F3B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BC8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79F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EDB"/>
    <w:rsid w:val="001D3F5E"/>
    <w:rsid w:val="001D4840"/>
    <w:rsid w:val="001D4A13"/>
    <w:rsid w:val="001D5020"/>
    <w:rsid w:val="001D5024"/>
    <w:rsid w:val="001D502E"/>
    <w:rsid w:val="001D55C7"/>
    <w:rsid w:val="001D5632"/>
    <w:rsid w:val="001D586F"/>
    <w:rsid w:val="001D5973"/>
    <w:rsid w:val="001D5A44"/>
    <w:rsid w:val="001D5CC1"/>
    <w:rsid w:val="001D5CC8"/>
    <w:rsid w:val="001D6203"/>
    <w:rsid w:val="001D67FD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DF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7B"/>
    <w:rsid w:val="002030A5"/>
    <w:rsid w:val="00203197"/>
    <w:rsid w:val="002032B3"/>
    <w:rsid w:val="002033FD"/>
    <w:rsid w:val="00203620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BB9"/>
    <w:rsid w:val="002270F3"/>
    <w:rsid w:val="00227A43"/>
    <w:rsid w:val="00227D10"/>
    <w:rsid w:val="0023075D"/>
    <w:rsid w:val="00230D90"/>
    <w:rsid w:val="0023114F"/>
    <w:rsid w:val="002312D9"/>
    <w:rsid w:val="00231378"/>
    <w:rsid w:val="00231720"/>
    <w:rsid w:val="00231876"/>
    <w:rsid w:val="00231AE2"/>
    <w:rsid w:val="00231BE4"/>
    <w:rsid w:val="00231C1E"/>
    <w:rsid w:val="00231D72"/>
    <w:rsid w:val="0023200C"/>
    <w:rsid w:val="0023213B"/>
    <w:rsid w:val="002324B0"/>
    <w:rsid w:val="002325CD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24B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521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2B3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986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9D7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939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D2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382"/>
    <w:rsid w:val="002D357A"/>
    <w:rsid w:val="002D35A4"/>
    <w:rsid w:val="002D3F7E"/>
    <w:rsid w:val="002D402A"/>
    <w:rsid w:val="002D4142"/>
    <w:rsid w:val="002D47EF"/>
    <w:rsid w:val="002D4B7C"/>
    <w:rsid w:val="002D4BA5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5CA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0EE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12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88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CF9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A47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94D"/>
    <w:rsid w:val="00352A3F"/>
    <w:rsid w:val="00353023"/>
    <w:rsid w:val="003534D6"/>
    <w:rsid w:val="00353542"/>
    <w:rsid w:val="003535F0"/>
    <w:rsid w:val="003536B9"/>
    <w:rsid w:val="00353729"/>
    <w:rsid w:val="00353C3E"/>
    <w:rsid w:val="00353DCC"/>
    <w:rsid w:val="00354086"/>
    <w:rsid w:val="00354890"/>
    <w:rsid w:val="00354B90"/>
    <w:rsid w:val="00354F4B"/>
    <w:rsid w:val="00354F6A"/>
    <w:rsid w:val="003555EF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0C7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A39"/>
    <w:rsid w:val="00372A74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974E3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AB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19F"/>
    <w:rsid w:val="003B0405"/>
    <w:rsid w:val="003B0421"/>
    <w:rsid w:val="003B0632"/>
    <w:rsid w:val="003B072B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86E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0E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99D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577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5A5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1F0"/>
    <w:rsid w:val="00427AC8"/>
    <w:rsid w:val="00427BBE"/>
    <w:rsid w:val="00430095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6C"/>
    <w:rsid w:val="004352CF"/>
    <w:rsid w:val="00435701"/>
    <w:rsid w:val="004360BD"/>
    <w:rsid w:val="0043622F"/>
    <w:rsid w:val="00436435"/>
    <w:rsid w:val="004365B3"/>
    <w:rsid w:val="00436E83"/>
    <w:rsid w:val="004373DC"/>
    <w:rsid w:val="00437B02"/>
    <w:rsid w:val="00437CF5"/>
    <w:rsid w:val="00437DE7"/>
    <w:rsid w:val="00437E6E"/>
    <w:rsid w:val="00437F0E"/>
    <w:rsid w:val="00437F70"/>
    <w:rsid w:val="0044012E"/>
    <w:rsid w:val="00440239"/>
    <w:rsid w:val="00440439"/>
    <w:rsid w:val="0044053A"/>
    <w:rsid w:val="00440722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3E6"/>
    <w:rsid w:val="0045071D"/>
    <w:rsid w:val="0045088C"/>
    <w:rsid w:val="00450C00"/>
    <w:rsid w:val="00450C84"/>
    <w:rsid w:val="00450E7A"/>
    <w:rsid w:val="00451078"/>
    <w:rsid w:val="004511E1"/>
    <w:rsid w:val="004516CC"/>
    <w:rsid w:val="00451735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419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5BA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CC3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0E7B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66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9C3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1E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977"/>
    <w:rsid w:val="00505A8D"/>
    <w:rsid w:val="00505AFE"/>
    <w:rsid w:val="00505B3F"/>
    <w:rsid w:val="00505B4E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2BC"/>
    <w:rsid w:val="00510587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2C94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27F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B84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552"/>
    <w:rsid w:val="005626EA"/>
    <w:rsid w:val="005629B6"/>
    <w:rsid w:val="00562F48"/>
    <w:rsid w:val="005630AF"/>
    <w:rsid w:val="00563314"/>
    <w:rsid w:val="00563332"/>
    <w:rsid w:val="005633C4"/>
    <w:rsid w:val="00563715"/>
    <w:rsid w:val="0056398C"/>
    <w:rsid w:val="00563B43"/>
    <w:rsid w:val="00563B8B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68"/>
    <w:rsid w:val="00567CB4"/>
    <w:rsid w:val="00567FF8"/>
    <w:rsid w:val="00570114"/>
    <w:rsid w:val="00570839"/>
    <w:rsid w:val="00570AB8"/>
    <w:rsid w:val="00570EB2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D66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4C3A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AF7"/>
    <w:rsid w:val="005D62A3"/>
    <w:rsid w:val="005D6306"/>
    <w:rsid w:val="005D664A"/>
    <w:rsid w:val="005D6693"/>
    <w:rsid w:val="005D6A0B"/>
    <w:rsid w:val="005D6C0B"/>
    <w:rsid w:val="005D6F01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A3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927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0EF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4A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4F4F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75F"/>
    <w:rsid w:val="00671DDE"/>
    <w:rsid w:val="00671EA6"/>
    <w:rsid w:val="00671F3A"/>
    <w:rsid w:val="0067200C"/>
    <w:rsid w:val="0067204B"/>
    <w:rsid w:val="00672116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D6C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C56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A2C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75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82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229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CEC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24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2A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2E1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05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9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67E2A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E91"/>
    <w:rsid w:val="0077214B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EA0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C46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A55"/>
    <w:rsid w:val="007B7C4F"/>
    <w:rsid w:val="007B7F65"/>
    <w:rsid w:val="007C0649"/>
    <w:rsid w:val="007C0C49"/>
    <w:rsid w:val="007C0DF7"/>
    <w:rsid w:val="007C0EC4"/>
    <w:rsid w:val="007C11D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2DEE"/>
    <w:rsid w:val="007C30EB"/>
    <w:rsid w:val="007C3662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624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0BA"/>
    <w:rsid w:val="007E517F"/>
    <w:rsid w:val="007E5214"/>
    <w:rsid w:val="007E53C5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85B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2E9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3DB6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77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39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3AEE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3F8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6A16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1DB1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081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DB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37FAA"/>
    <w:rsid w:val="0094056A"/>
    <w:rsid w:val="0094098F"/>
    <w:rsid w:val="00940ACB"/>
    <w:rsid w:val="00941202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2CA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DB6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155"/>
    <w:rsid w:val="009522E6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E8A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01E"/>
    <w:rsid w:val="00984310"/>
    <w:rsid w:val="00984484"/>
    <w:rsid w:val="0098455F"/>
    <w:rsid w:val="009848AC"/>
    <w:rsid w:val="00984943"/>
    <w:rsid w:val="00984A20"/>
    <w:rsid w:val="00984A42"/>
    <w:rsid w:val="00984E99"/>
    <w:rsid w:val="00984F79"/>
    <w:rsid w:val="00985087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534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5C0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4E87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94"/>
    <w:rsid w:val="009D0F2E"/>
    <w:rsid w:val="009D0F7D"/>
    <w:rsid w:val="009D1800"/>
    <w:rsid w:val="009D1A59"/>
    <w:rsid w:val="009D1B87"/>
    <w:rsid w:val="009D1CF1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935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06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018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9F7E15"/>
    <w:rsid w:val="009F7F19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04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4ED"/>
    <w:rsid w:val="00A0650E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838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0BE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6E6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753"/>
    <w:rsid w:val="00A76EF5"/>
    <w:rsid w:val="00A77205"/>
    <w:rsid w:val="00A7758E"/>
    <w:rsid w:val="00A77607"/>
    <w:rsid w:val="00A77BB4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9E6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78F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82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0FDA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A0"/>
    <w:rsid w:val="00B402DF"/>
    <w:rsid w:val="00B40880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5BCD"/>
    <w:rsid w:val="00B4613F"/>
    <w:rsid w:val="00B4644E"/>
    <w:rsid w:val="00B46AA8"/>
    <w:rsid w:val="00B46B64"/>
    <w:rsid w:val="00B46F8A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212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B2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004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4D7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D9E"/>
    <w:rsid w:val="00BB3E51"/>
    <w:rsid w:val="00BB43B0"/>
    <w:rsid w:val="00BB4612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07F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3FE"/>
    <w:rsid w:val="00BD354F"/>
    <w:rsid w:val="00BD3681"/>
    <w:rsid w:val="00BD3740"/>
    <w:rsid w:val="00BD38C8"/>
    <w:rsid w:val="00BD3A0B"/>
    <w:rsid w:val="00BD3FFE"/>
    <w:rsid w:val="00BD40A7"/>
    <w:rsid w:val="00BD4399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523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4F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E7AD5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4FD"/>
    <w:rsid w:val="00BF45D3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5EA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947"/>
    <w:rsid w:val="00C22A82"/>
    <w:rsid w:val="00C22BB6"/>
    <w:rsid w:val="00C22F16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708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41B"/>
    <w:rsid w:val="00C51D43"/>
    <w:rsid w:val="00C51D5E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8CA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00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BFD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D94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07D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449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DA8"/>
    <w:rsid w:val="00CF1F37"/>
    <w:rsid w:val="00CF20F7"/>
    <w:rsid w:val="00CF2282"/>
    <w:rsid w:val="00CF2773"/>
    <w:rsid w:val="00CF27F7"/>
    <w:rsid w:val="00CF2E71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C58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0F72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95E"/>
    <w:rsid w:val="00D25D8A"/>
    <w:rsid w:val="00D26150"/>
    <w:rsid w:val="00D26302"/>
    <w:rsid w:val="00D268FE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50A"/>
    <w:rsid w:val="00D335C9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9BE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D06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D9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62C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59B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04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334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1C0C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322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865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C0C"/>
    <w:rsid w:val="00E22DA8"/>
    <w:rsid w:val="00E23087"/>
    <w:rsid w:val="00E230AE"/>
    <w:rsid w:val="00E232D1"/>
    <w:rsid w:val="00E233E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F99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5A2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5EC3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12"/>
    <w:rsid w:val="00E65252"/>
    <w:rsid w:val="00E652B5"/>
    <w:rsid w:val="00E653F7"/>
    <w:rsid w:val="00E656AE"/>
    <w:rsid w:val="00E65909"/>
    <w:rsid w:val="00E65AE8"/>
    <w:rsid w:val="00E65C65"/>
    <w:rsid w:val="00E66053"/>
    <w:rsid w:val="00E660EF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2EAB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EF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4F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A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23D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B02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0EA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A37"/>
    <w:rsid w:val="00FA3BCF"/>
    <w:rsid w:val="00FA468F"/>
    <w:rsid w:val="00FA4BB6"/>
    <w:rsid w:val="00FA5133"/>
    <w:rsid w:val="00FA513D"/>
    <w:rsid w:val="00FA515D"/>
    <w:rsid w:val="00FA53B1"/>
    <w:rsid w:val="00FA54E9"/>
    <w:rsid w:val="00FA565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A2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B6D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167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1927A9F"/>
    <w:rsid w:val="01D15F6A"/>
    <w:rsid w:val="02204A72"/>
    <w:rsid w:val="023B63C3"/>
    <w:rsid w:val="026E563A"/>
    <w:rsid w:val="02CB7BF2"/>
    <w:rsid w:val="02CE48F4"/>
    <w:rsid w:val="02F84CE6"/>
    <w:rsid w:val="0310478B"/>
    <w:rsid w:val="032016B7"/>
    <w:rsid w:val="032E088C"/>
    <w:rsid w:val="033B30AE"/>
    <w:rsid w:val="034728E2"/>
    <w:rsid w:val="039A369D"/>
    <w:rsid w:val="03B24907"/>
    <w:rsid w:val="03F87400"/>
    <w:rsid w:val="03FF53D8"/>
    <w:rsid w:val="04002878"/>
    <w:rsid w:val="042B3B27"/>
    <w:rsid w:val="042E7D33"/>
    <w:rsid w:val="04453391"/>
    <w:rsid w:val="04873CA1"/>
    <w:rsid w:val="04BC641B"/>
    <w:rsid w:val="04F40A3F"/>
    <w:rsid w:val="052E3B81"/>
    <w:rsid w:val="053B19B8"/>
    <w:rsid w:val="053E675B"/>
    <w:rsid w:val="054A7083"/>
    <w:rsid w:val="056C274E"/>
    <w:rsid w:val="05713E7D"/>
    <w:rsid w:val="058C04F6"/>
    <w:rsid w:val="059159D0"/>
    <w:rsid w:val="05975BFF"/>
    <w:rsid w:val="05A439CA"/>
    <w:rsid w:val="05A91E7B"/>
    <w:rsid w:val="05A9411D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1B59A8"/>
    <w:rsid w:val="083F34B1"/>
    <w:rsid w:val="085347E8"/>
    <w:rsid w:val="08575E06"/>
    <w:rsid w:val="08990731"/>
    <w:rsid w:val="08A14BCF"/>
    <w:rsid w:val="08C85848"/>
    <w:rsid w:val="08CB78C8"/>
    <w:rsid w:val="0906064F"/>
    <w:rsid w:val="09096390"/>
    <w:rsid w:val="09865249"/>
    <w:rsid w:val="099172A3"/>
    <w:rsid w:val="09A30D74"/>
    <w:rsid w:val="09B67622"/>
    <w:rsid w:val="09E26D1A"/>
    <w:rsid w:val="0A3C68FF"/>
    <w:rsid w:val="0A476406"/>
    <w:rsid w:val="0A534186"/>
    <w:rsid w:val="0A6D5379"/>
    <w:rsid w:val="0AB03AD5"/>
    <w:rsid w:val="0AE062D0"/>
    <w:rsid w:val="0AE11E39"/>
    <w:rsid w:val="0B0947A2"/>
    <w:rsid w:val="0B101DBF"/>
    <w:rsid w:val="0B545948"/>
    <w:rsid w:val="0B564E9B"/>
    <w:rsid w:val="0B6F5769"/>
    <w:rsid w:val="0BCA1ADA"/>
    <w:rsid w:val="0BF73AFE"/>
    <w:rsid w:val="0C3067A1"/>
    <w:rsid w:val="0C6E2679"/>
    <w:rsid w:val="0C9D0B38"/>
    <w:rsid w:val="0CE14F0D"/>
    <w:rsid w:val="0CFB48BC"/>
    <w:rsid w:val="0D266067"/>
    <w:rsid w:val="0D355BBB"/>
    <w:rsid w:val="0D4769C6"/>
    <w:rsid w:val="0D657BD1"/>
    <w:rsid w:val="0D660617"/>
    <w:rsid w:val="0D711102"/>
    <w:rsid w:val="0D8A5558"/>
    <w:rsid w:val="0D901B99"/>
    <w:rsid w:val="0DA40A51"/>
    <w:rsid w:val="0DBC53F4"/>
    <w:rsid w:val="0DF8457A"/>
    <w:rsid w:val="0E3809C8"/>
    <w:rsid w:val="0EF377A7"/>
    <w:rsid w:val="0F2249EF"/>
    <w:rsid w:val="0F5E192C"/>
    <w:rsid w:val="0F69004C"/>
    <w:rsid w:val="0F7650B3"/>
    <w:rsid w:val="0F891395"/>
    <w:rsid w:val="0F8B4E15"/>
    <w:rsid w:val="0F9A3B81"/>
    <w:rsid w:val="0FC51652"/>
    <w:rsid w:val="0FCA7866"/>
    <w:rsid w:val="0FF04507"/>
    <w:rsid w:val="1046556A"/>
    <w:rsid w:val="10567006"/>
    <w:rsid w:val="1059542B"/>
    <w:rsid w:val="106A5170"/>
    <w:rsid w:val="10913738"/>
    <w:rsid w:val="10A87570"/>
    <w:rsid w:val="10C413F4"/>
    <w:rsid w:val="10D748F2"/>
    <w:rsid w:val="10F32376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60DE8"/>
    <w:rsid w:val="12A94F14"/>
    <w:rsid w:val="131321A0"/>
    <w:rsid w:val="13226639"/>
    <w:rsid w:val="1341363F"/>
    <w:rsid w:val="13763144"/>
    <w:rsid w:val="13882AFA"/>
    <w:rsid w:val="139F0C44"/>
    <w:rsid w:val="13BA5A3D"/>
    <w:rsid w:val="13E04159"/>
    <w:rsid w:val="14420627"/>
    <w:rsid w:val="144D30BB"/>
    <w:rsid w:val="144F2D9B"/>
    <w:rsid w:val="147642D5"/>
    <w:rsid w:val="148202EB"/>
    <w:rsid w:val="14995EAD"/>
    <w:rsid w:val="14A6763A"/>
    <w:rsid w:val="151B639D"/>
    <w:rsid w:val="1528753C"/>
    <w:rsid w:val="1537506B"/>
    <w:rsid w:val="157714B6"/>
    <w:rsid w:val="16197B2D"/>
    <w:rsid w:val="16221CD5"/>
    <w:rsid w:val="16606718"/>
    <w:rsid w:val="1683253C"/>
    <w:rsid w:val="16897CD4"/>
    <w:rsid w:val="16B81DEC"/>
    <w:rsid w:val="16D11143"/>
    <w:rsid w:val="16EA0DA0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A23ABB"/>
    <w:rsid w:val="18BA32BF"/>
    <w:rsid w:val="18F0757F"/>
    <w:rsid w:val="191B15FA"/>
    <w:rsid w:val="192621E0"/>
    <w:rsid w:val="192E04F2"/>
    <w:rsid w:val="194658C3"/>
    <w:rsid w:val="19657F30"/>
    <w:rsid w:val="19AB59B1"/>
    <w:rsid w:val="19DA292B"/>
    <w:rsid w:val="19F43CD7"/>
    <w:rsid w:val="1A165E35"/>
    <w:rsid w:val="1A19199C"/>
    <w:rsid w:val="1A635A6F"/>
    <w:rsid w:val="1AA07FAF"/>
    <w:rsid w:val="1ABD1400"/>
    <w:rsid w:val="1ABF1B21"/>
    <w:rsid w:val="1AC67DB1"/>
    <w:rsid w:val="1ACE62DA"/>
    <w:rsid w:val="1AF0527E"/>
    <w:rsid w:val="1B262669"/>
    <w:rsid w:val="1B2F475B"/>
    <w:rsid w:val="1B67330B"/>
    <w:rsid w:val="1B714019"/>
    <w:rsid w:val="1B9C73EA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0E1332"/>
    <w:rsid w:val="1D2643DC"/>
    <w:rsid w:val="1D387E05"/>
    <w:rsid w:val="1D6723D0"/>
    <w:rsid w:val="1D734E12"/>
    <w:rsid w:val="1D8A7469"/>
    <w:rsid w:val="1D8B6EAE"/>
    <w:rsid w:val="1D970AB7"/>
    <w:rsid w:val="1DEE3034"/>
    <w:rsid w:val="1DF74054"/>
    <w:rsid w:val="1E074207"/>
    <w:rsid w:val="1E765BA3"/>
    <w:rsid w:val="1E854EF5"/>
    <w:rsid w:val="1E8A1752"/>
    <w:rsid w:val="1E8B77E3"/>
    <w:rsid w:val="1E9D7C40"/>
    <w:rsid w:val="1EA13671"/>
    <w:rsid w:val="1ECA2119"/>
    <w:rsid w:val="1EEB6B7B"/>
    <w:rsid w:val="1F134BC9"/>
    <w:rsid w:val="1F6F629D"/>
    <w:rsid w:val="1FA83581"/>
    <w:rsid w:val="1FC11B90"/>
    <w:rsid w:val="20191124"/>
    <w:rsid w:val="201A0CED"/>
    <w:rsid w:val="202E09B5"/>
    <w:rsid w:val="203A61F2"/>
    <w:rsid w:val="20423BF5"/>
    <w:rsid w:val="20500ABA"/>
    <w:rsid w:val="2065066A"/>
    <w:rsid w:val="207F7337"/>
    <w:rsid w:val="20C27180"/>
    <w:rsid w:val="21090E4E"/>
    <w:rsid w:val="21094F89"/>
    <w:rsid w:val="21181627"/>
    <w:rsid w:val="21680CBC"/>
    <w:rsid w:val="217E6F50"/>
    <w:rsid w:val="2187600B"/>
    <w:rsid w:val="218C7899"/>
    <w:rsid w:val="21B618F3"/>
    <w:rsid w:val="21BC4A7A"/>
    <w:rsid w:val="2220394E"/>
    <w:rsid w:val="22225F1D"/>
    <w:rsid w:val="223C6E4D"/>
    <w:rsid w:val="22A07B97"/>
    <w:rsid w:val="230B1655"/>
    <w:rsid w:val="23133400"/>
    <w:rsid w:val="231E1545"/>
    <w:rsid w:val="2336470C"/>
    <w:rsid w:val="235C1F24"/>
    <w:rsid w:val="238724B5"/>
    <w:rsid w:val="23A22757"/>
    <w:rsid w:val="23B9276C"/>
    <w:rsid w:val="23C137AC"/>
    <w:rsid w:val="23C833CA"/>
    <w:rsid w:val="23CF6E5A"/>
    <w:rsid w:val="23E309E0"/>
    <w:rsid w:val="241E0169"/>
    <w:rsid w:val="243715C5"/>
    <w:rsid w:val="24394893"/>
    <w:rsid w:val="24614760"/>
    <w:rsid w:val="24661BA8"/>
    <w:rsid w:val="24FC7599"/>
    <w:rsid w:val="254C0281"/>
    <w:rsid w:val="254F53B2"/>
    <w:rsid w:val="256A6C11"/>
    <w:rsid w:val="25793126"/>
    <w:rsid w:val="25951A9B"/>
    <w:rsid w:val="25955122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4C4020"/>
    <w:rsid w:val="27583987"/>
    <w:rsid w:val="27733199"/>
    <w:rsid w:val="277E01FB"/>
    <w:rsid w:val="27B871AB"/>
    <w:rsid w:val="281768E6"/>
    <w:rsid w:val="2841784D"/>
    <w:rsid w:val="2845430B"/>
    <w:rsid w:val="284F1EA3"/>
    <w:rsid w:val="28F645D4"/>
    <w:rsid w:val="292E3C34"/>
    <w:rsid w:val="292F169C"/>
    <w:rsid w:val="29315597"/>
    <w:rsid w:val="293F4348"/>
    <w:rsid w:val="29405652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794ADF"/>
    <w:rsid w:val="2A9E7D3E"/>
    <w:rsid w:val="2AA16A05"/>
    <w:rsid w:val="2ACD2377"/>
    <w:rsid w:val="2AD43AD9"/>
    <w:rsid w:val="2AE41477"/>
    <w:rsid w:val="2B7C4894"/>
    <w:rsid w:val="2B7D448A"/>
    <w:rsid w:val="2B7F36F4"/>
    <w:rsid w:val="2BC06237"/>
    <w:rsid w:val="2BC451DD"/>
    <w:rsid w:val="2C0916A3"/>
    <w:rsid w:val="2C1B229F"/>
    <w:rsid w:val="2C2052B9"/>
    <w:rsid w:val="2C261009"/>
    <w:rsid w:val="2C467D54"/>
    <w:rsid w:val="2C4C356D"/>
    <w:rsid w:val="2C772E9D"/>
    <w:rsid w:val="2C9E309F"/>
    <w:rsid w:val="2CBA6ABA"/>
    <w:rsid w:val="2CCC5824"/>
    <w:rsid w:val="2CF12878"/>
    <w:rsid w:val="2D000850"/>
    <w:rsid w:val="2D326F80"/>
    <w:rsid w:val="2D365A9A"/>
    <w:rsid w:val="2D373649"/>
    <w:rsid w:val="2D4D2A4F"/>
    <w:rsid w:val="2D6A081E"/>
    <w:rsid w:val="2D735F1A"/>
    <w:rsid w:val="2D7829F7"/>
    <w:rsid w:val="2D82211C"/>
    <w:rsid w:val="2D870320"/>
    <w:rsid w:val="2D8D3577"/>
    <w:rsid w:val="2D973A2A"/>
    <w:rsid w:val="2D992B65"/>
    <w:rsid w:val="2D9B2C59"/>
    <w:rsid w:val="2DA61A6B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8B3986"/>
    <w:rsid w:val="2FBC500E"/>
    <w:rsid w:val="2FDC166B"/>
    <w:rsid w:val="2FFA4F58"/>
    <w:rsid w:val="30060E15"/>
    <w:rsid w:val="301E03AC"/>
    <w:rsid w:val="3026776F"/>
    <w:rsid w:val="303B3060"/>
    <w:rsid w:val="305E4FEB"/>
    <w:rsid w:val="30977E04"/>
    <w:rsid w:val="309F0C74"/>
    <w:rsid w:val="30B75A1B"/>
    <w:rsid w:val="30E00AF0"/>
    <w:rsid w:val="3130438D"/>
    <w:rsid w:val="31E40EBD"/>
    <w:rsid w:val="31E628DF"/>
    <w:rsid w:val="31F410C2"/>
    <w:rsid w:val="32372C2C"/>
    <w:rsid w:val="32692755"/>
    <w:rsid w:val="326D2DBC"/>
    <w:rsid w:val="32A039E3"/>
    <w:rsid w:val="32B42531"/>
    <w:rsid w:val="32C33932"/>
    <w:rsid w:val="32E73297"/>
    <w:rsid w:val="335807E4"/>
    <w:rsid w:val="33A07BE4"/>
    <w:rsid w:val="33C365B8"/>
    <w:rsid w:val="34201087"/>
    <w:rsid w:val="34662018"/>
    <w:rsid w:val="34922F2A"/>
    <w:rsid w:val="34A14388"/>
    <w:rsid w:val="34BA6EF0"/>
    <w:rsid w:val="34C07706"/>
    <w:rsid w:val="34EF4346"/>
    <w:rsid w:val="34F07D46"/>
    <w:rsid w:val="350A79AB"/>
    <w:rsid w:val="35553613"/>
    <w:rsid w:val="35C43605"/>
    <w:rsid w:val="35E70DA6"/>
    <w:rsid w:val="35FF67DD"/>
    <w:rsid w:val="36350E27"/>
    <w:rsid w:val="364642F8"/>
    <w:rsid w:val="3674373F"/>
    <w:rsid w:val="36B03928"/>
    <w:rsid w:val="36B84808"/>
    <w:rsid w:val="36BC0669"/>
    <w:rsid w:val="36CD3903"/>
    <w:rsid w:val="370C0693"/>
    <w:rsid w:val="377D4C68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D38A6"/>
    <w:rsid w:val="38FE1BB2"/>
    <w:rsid w:val="391A2A30"/>
    <w:rsid w:val="39382809"/>
    <w:rsid w:val="394F7E54"/>
    <w:rsid w:val="396532C1"/>
    <w:rsid w:val="39CD0653"/>
    <w:rsid w:val="39F00BF1"/>
    <w:rsid w:val="39F3212E"/>
    <w:rsid w:val="39F37DE0"/>
    <w:rsid w:val="39F65568"/>
    <w:rsid w:val="3A307648"/>
    <w:rsid w:val="3A397C16"/>
    <w:rsid w:val="3A5F4C48"/>
    <w:rsid w:val="3A663970"/>
    <w:rsid w:val="3A6B24FF"/>
    <w:rsid w:val="3A860255"/>
    <w:rsid w:val="3A96537E"/>
    <w:rsid w:val="3ACD45DD"/>
    <w:rsid w:val="3AD75F11"/>
    <w:rsid w:val="3ADD30B2"/>
    <w:rsid w:val="3B4A729C"/>
    <w:rsid w:val="3B4E60AE"/>
    <w:rsid w:val="3B7437CF"/>
    <w:rsid w:val="3B744750"/>
    <w:rsid w:val="3B8917DC"/>
    <w:rsid w:val="3B96719D"/>
    <w:rsid w:val="3BC12354"/>
    <w:rsid w:val="3BC43C5F"/>
    <w:rsid w:val="3BE85137"/>
    <w:rsid w:val="3BEB40FE"/>
    <w:rsid w:val="3C214699"/>
    <w:rsid w:val="3C374482"/>
    <w:rsid w:val="3C573A96"/>
    <w:rsid w:val="3C6F003A"/>
    <w:rsid w:val="3CCE1F97"/>
    <w:rsid w:val="3CFB515E"/>
    <w:rsid w:val="3D012483"/>
    <w:rsid w:val="3D090F83"/>
    <w:rsid w:val="3D605650"/>
    <w:rsid w:val="3D7122FE"/>
    <w:rsid w:val="3D8120B0"/>
    <w:rsid w:val="3D8D5201"/>
    <w:rsid w:val="3D9D73F7"/>
    <w:rsid w:val="3D9E718F"/>
    <w:rsid w:val="3DB8684C"/>
    <w:rsid w:val="3DC62809"/>
    <w:rsid w:val="3DCC3A97"/>
    <w:rsid w:val="3E1516C8"/>
    <w:rsid w:val="3E1627CF"/>
    <w:rsid w:val="3E407BB0"/>
    <w:rsid w:val="3E997BFF"/>
    <w:rsid w:val="3EC1491E"/>
    <w:rsid w:val="3EE00669"/>
    <w:rsid w:val="3EE17330"/>
    <w:rsid w:val="3EED057B"/>
    <w:rsid w:val="3F015817"/>
    <w:rsid w:val="3F033EB5"/>
    <w:rsid w:val="3FB840F9"/>
    <w:rsid w:val="3FF15F9A"/>
    <w:rsid w:val="403C5696"/>
    <w:rsid w:val="40454332"/>
    <w:rsid w:val="40485A79"/>
    <w:rsid w:val="407836D3"/>
    <w:rsid w:val="408314A4"/>
    <w:rsid w:val="409961DC"/>
    <w:rsid w:val="409A69D6"/>
    <w:rsid w:val="40A33857"/>
    <w:rsid w:val="40AD2440"/>
    <w:rsid w:val="4175351A"/>
    <w:rsid w:val="41792933"/>
    <w:rsid w:val="417C0F1B"/>
    <w:rsid w:val="41CF1374"/>
    <w:rsid w:val="423E0EBE"/>
    <w:rsid w:val="42417B01"/>
    <w:rsid w:val="42A0166A"/>
    <w:rsid w:val="42B54BC9"/>
    <w:rsid w:val="42E1036B"/>
    <w:rsid w:val="42F00B51"/>
    <w:rsid w:val="431079A8"/>
    <w:rsid w:val="431154A2"/>
    <w:rsid w:val="43415B6D"/>
    <w:rsid w:val="435206A2"/>
    <w:rsid w:val="435E1BBE"/>
    <w:rsid w:val="43713ECF"/>
    <w:rsid w:val="43821535"/>
    <w:rsid w:val="43831C2C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CE688D"/>
    <w:rsid w:val="45E515FD"/>
    <w:rsid w:val="463B43E1"/>
    <w:rsid w:val="46451653"/>
    <w:rsid w:val="46805A92"/>
    <w:rsid w:val="46934726"/>
    <w:rsid w:val="469A0F01"/>
    <w:rsid w:val="46A26BAF"/>
    <w:rsid w:val="46DD2039"/>
    <w:rsid w:val="46E131E3"/>
    <w:rsid w:val="46FA6E6D"/>
    <w:rsid w:val="47140D77"/>
    <w:rsid w:val="471B1465"/>
    <w:rsid w:val="474264D0"/>
    <w:rsid w:val="4755387C"/>
    <w:rsid w:val="47BB3440"/>
    <w:rsid w:val="47E25479"/>
    <w:rsid w:val="47E905B6"/>
    <w:rsid w:val="47F670E2"/>
    <w:rsid w:val="47FA603D"/>
    <w:rsid w:val="482D730C"/>
    <w:rsid w:val="485328E8"/>
    <w:rsid w:val="486937F1"/>
    <w:rsid w:val="489830A8"/>
    <w:rsid w:val="48A4170E"/>
    <w:rsid w:val="48C1083B"/>
    <w:rsid w:val="48CE2C1D"/>
    <w:rsid w:val="48F54AA4"/>
    <w:rsid w:val="48FD7139"/>
    <w:rsid w:val="490B5559"/>
    <w:rsid w:val="491C197E"/>
    <w:rsid w:val="495A3A75"/>
    <w:rsid w:val="49640E85"/>
    <w:rsid w:val="49C04EA2"/>
    <w:rsid w:val="49C54062"/>
    <w:rsid w:val="49C54FB5"/>
    <w:rsid w:val="4A1C3FBA"/>
    <w:rsid w:val="4A423BAD"/>
    <w:rsid w:val="4A856F39"/>
    <w:rsid w:val="4AED005E"/>
    <w:rsid w:val="4B3D0D66"/>
    <w:rsid w:val="4B67256D"/>
    <w:rsid w:val="4B7E13CA"/>
    <w:rsid w:val="4B9D4FC3"/>
    <w:rsid w:val="4BB22716"/>
    <w:rsid w:val="4BF70576"/>
    <w:rsid w:val="4C214DC1"/>
    <w:rsid w:val="4C44316F"/>
    <w:rsid w:val="4C6A6B14"/>
    <w:rsid w:val="4C886C2C"/>
    <w:rsid w:val="4C925FBE"/>
    <w:rsid w:val="4C937241"/>
    <w:rsid w:val="4CAF7524"/>
    <w:rsid w:val="4CB81CDB"/>
    <w:rsid w:val="4CEA6683"/>
    <w:rsid w:val="4CEE6A84"/>
    <w:rsid w:val="4D26470D"/>
    <w:rsid w:val="4D8316A2"/>
    <w:rsid w:val="4D931670"/>
    <w:rsid w:val="4D9D7463"/>
    <w:rsid w:val="4D9E22F0"/>
    <w:rsid w:val="4DA66DF2"/>
    <w:rsid w:val="4E133AD3"/>
    <w:rsid w:val="4E292CDB"/>
    <w:rsid w:val="4E366807"/>
    <w:rsid w:val="4E531631"/>
    <w:rsid w:val="4EB23368"/>
    <w:rsid w:val="4EC80D34"/>
    <w:rsid w:val="4F00584E"/>
    <w:rsid w:val="4F021642"/>
    <w:rsid w:val="4F062522"/>
    <w:rsid w:val="4F124C8D"/>
    <w:rsid w:val="4F2014BA"/>
    <w:rsid w:val="4F2E72F4"/>
    <w:rsid w:val="4F3E1947"/>
    <w:rsid w:val="4F5328C2"/>
    <w:rsid w:val="4F7C6E15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482015"/>
    <w:rsid w:val="51535E50"/>
    <w:rsid w:val="51574B3A"/>
    <w:rsid w:val="51575805"/>
    <w:rsid w:val="516A2B6B"/>
    <w:rsid w:val="518A163F"/>
    <w:rsid w:val="51C64593"/>
    <w:rsid w:val="51CB4A80"/>
    <w:rsid w:val="51D17082"/>
    <w:rsid w:val="521F583C"/>
    <w:rsid w:val="523B5BC2"/>
    <w:rsid w:val="52850885"/>
    <w:rsid w:val="52BD420B"/>
    <w:rsid w:val="52FD7858"/>
    <w:rsid w:val="52FF77EE"/>
    <w:rsid w:val="53101248"/>
    <w:rsid w:val="53286C69"/>
    <w:rsid w:val="535009CC"/>
    <w:rsid w:val="535154A7"/>
    <w:rsid w:val="53850FB2"/>
    <w:rsid w:val="539A6B82"/>
    <w:rsid w:val="53BE616B"/>
    <w:rsid w:val="53C971BA"/>
    <w:rsid w:val="541524CD"/>
    <w:rsid w:val="54510256"/>
    <w:rsid w:val="545976BF"/>
    <w:rsid w:val="54795C7E"/>
    <w:rsid w:val="54AC1C51"/>
    <w:rsid w:val="54B466C8"/>
    <w:rsid w:val="54CE7FE9"/>
    <w:rsid w:val="55224D98"/>
    <w:rsid w:val="554051AD"/>
    <w:rsid w:val="555A6458"/>
    <w:rsid w:val="555B1131"/>
    <w:rsid w:val="557409DC"/>
    <w:rsid w:val="5589777F"/>
    <w:rsid w:val="559F32DB"/>
    <w:rsid w:val="55A05932"/>
    <w:rsid w:val="55AE3941"/>
    <w:rsid w:val="55B33446"/>
    <w:rsid w:val="55E42FA4"/>
    <w:rsid w:val="56084843"/>
    <w:rsid w:val="56282493"/>
    <w:rsid w:val="56392FD2"/>
    <w:rsid w:val="5673576C"/>
    <w:rsid w:val="568874CE"/>
    <w:rsid w:val="568D3588"/>
    <w:rsid w:val="56987459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DF3682"/>
    <w:rsid w:val="57E21F19"/>
    <w:rsid w:val="57E64AA3"/>
    <w:rsid w:val="586F2A78"/>
    <w:rsid w:val="58A5600E"/>
    <w:rsid w:val="58B61FA2"/>
    <w:rsid w:val="58D35279"/>
    <w:rsid w:val="591A635A"/>
    <w:rsid w:val="591D295D"/>
    <w:rsid w:val="59465348"/>
    <w:rsid w:val="596C1083"/>
    <w:rsid w:val="59DF140A"/>
    <w:rsid w:val="5A5B4ECE"/>
    <w:rsid w:val="5A664AE3"/>
    <w:rsid w:val="5A971C4B"/>
    <w:rsid w:val="5A9849BD"/>
    <w:rsid w:val="5AAE59BD"/>
    <w:rsid w:val="5AAF53C3"/>
    <w:rsid w:val="5AE54863"/>
    <w:rsid w:val="5B076556"/>
    <w:rsid w:val="5B081B2D"/>
    <w:rsid w:val="5B162869"/>
    <w:rsid w:val="5B320812"/>
    <w:rsid w:val="5B8C3DCE"/>
    <w:rsid w:val="5B9A7106"/>
    <w:rsid w:val="5BB90294"/>
    <w:rsid w:val="5BED6CE2"/>
    <w:rsid w:val="5BED7649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0D15B6"/>
    <w:rsid w:val="5E354888"/>
    <w:rsid w:val="5E401669"/>
    <w:rsid w:val="5E593F2F"/>
    <w:rsid w:val="5E6B678A"/>
    <w:rsid w:val="5E731EEF"/>
    <w:rsid w:val="5E7E7A40"/>
    <w:rsid w:val="5ED4009B"/>
    <w:rsid w:val="5EE7495D"/>
    <w:rsid w:val="5F072D72"/>
    <w:rsid w:val="5F0F2F37"/>
    <w:rsid w:val="5F185822"/>
    <w:rsid w:val="5F233F24"/>
    <w:rsid w:val="5F3772E9"/>
    <w:rsid w:val="5F427681"/>
    <w:rsid w:val="5F5D5408"/>
    <w:rsid w:val="5F6153BB"/>
    <w:rsid w:val="5F8C5605"/>
    <w:rsid w:val="5F8C5F9E"/>
    <w:rsid w:val="5FA16B24"/>
    <w:rsid w:val="601D49E2"/>
    <w:rsid w:val="604E66A5"/>
    <w:rsid w:val="60635EE8"/>
    <w:rsid w:val="606E1EDA"/>
    <w:rsid w:val="607E463E"/>
    <w:rsid w:val="608532A6"/>
    <w:rsid w:val="60AF3DB6"/>
    <w:rsid w:val="60E836B4"/>
    <w:rsid w:val="60FA7964"/>
    <w:rsid w:val="610B3CB6"/>
    <w:rsid w:val="612A4F22"/>
    <w:rsid w:val="613827C8"/>
    <w:rsid w:val="616B0D5E"/>
    <w:rsid w:val="61750225"/>
    <w:rsid w:val="61C00531"/>
    <w:rsid w:val="62203EE1"/>
    <w:rsid w:val="6228558A"/>
    <w:rsid w:val="62443E46"/>
    <w:rsid w:val="625128FC"/>
    <w:rsid w:val="62761871"/>
    <w:rsid w:val="627B328D"/>
    <w:rsid w:val="6298104B"/>
    <w:rsid w:val="62A17850"/>
    <w:rsid w:val="62BB4CB6"/>
    <w:rsid w:val="62C46EE5"/>
    <w:rsid w:val="62D8272E"/>
    <w:rsid w:val="62F0541A"/>
    <w:rsid w:val="63073538"/>
    <w:rsid w:val="6317621B"/>
    <w:rsid w:val="635E1D55"/>
    <w:rsid w:val="637272BC"/>
    <w:rsid w:val="638B74B9"/>
    <w:rsid w:val="639C0AED"/>
    <w:rsid w:val="63AA6A15"/>
    <w:rsid w:val="63C21D26"/>
    <w:rsid w:val="643844C1"/>
    <w:rsid w:val="64685669"/>
    <w:rsid w:val="649B6E7E"/>
    <w:rsid w:val="64A034A8"/>
    <w:rsid w:val="64AA4D0D"/>
    <w:rsid w:val="64C3423A"/>
    <w:rsid w:val="64DF46E5"/>
    <w:rsid w:val="64F7646F"/>
    <w:rsid w:val="65323EE6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194EB4"/>
    <w:rsid w:val="678925BA"/>
    <w:rsid w:val="67A6773B"/>
    <w:rsid w:val="67A71BE2"/>
    <w:rsid w:val="67F50255"/>
    <w:rsid w:val="681234B1"/>
    <w:rsid w:val="682E1E99"/>
    <w:rsid w:val="68443288"/>
    <w:rsid w:val="684855E9"/>
    <w:rsid w:val="688C3EFE"/>
    <w:rsid w:val="68C75203"/>
    <w:rsid w:val="68F354C1"/>
    <w:rsid w:val="68F45EE6"/>
    <w:rsid w:val="68F81D57"/>
    <w:rsid w:val="68FF7225"/>
    <w:rsid w:val="69131DE7"/>
    <w:rsid w:val="69151943"/>
    <w:rsid w:val="693319C6"/>
    <w:rsid w:val="694F6E53"/>
    <w:rsid w:val="6983410B"/>
    <w:rsid w:val="699C5AC0"/>
    <w:rsid w:val="69A43615"/>
    <w:rsid w:val="69C81AC5"/>
    <w:rsid w:val="69FC4F72"/>
    <w:rsid w:val="6A5E46A8"/>
    <w:rsid w:val="6A8C7A80"/>
    <w:rsid w:val="6A8F647A"/>
    <w:rsid w:val="6ABC3835"/>
    <w:rsid w:val="6AC11E53"/>
    <w:rsid w:val="6ADA53CD"/>
    <w:rsid w:val="6B106767"/>
    <w:rsid w:val="6B412C3C"/>
    <w:rsid w:val="6B431208"/>
    <w:rsid w:val="6B607C90"/>
    <w:rsid w:val="6B723B44"/>
    <w:rsid w:val="6BC5014E"/>
    <w:rsid w:val="6C3B499A"/>
    <w:rsid w:val="6C400016"/>
    <w:rsid w:val="6C743322"/>
    <w:rsid w:val="6C766527"/>
    <w:rsid w:val="6CA61DA7"/>
    <w:rsid w:val="6CA74FCE"/>
    <w:rsid w:val="6CB43ACA"/>
    <w:rsid w:val="6CC77CEF"/>
    <w:rsid w:val="6CCE5E30"/>
    <w:rsid w:val="6CD526A0"/>
    <w:rsid w:val="6D041495"/>
    <w:rsid w:val="6D163CAD"/>
    <w:rsid w:val="6D2B0E24"/>
    <w:rsid w:val="6D4363C4"/>
    <w:rsid w:val="6D680945"/>
    <w:rsid w:val="6D6B65F4"/>
    <w:rsid w:val="6D951A00"/>
    <w:rsid w:val="6DBC24C5"/>
    <w:rsid w:val="6DC47760"/>
    <w:rsid w:val="6DD6199E"/>
    <w:rsid w:val="6DF66EFE"/>
    <w:rsid w:val="6E257B42"/>
    <w:rsid w:val="6E3D6EF7"/>
    <w:rsid w:val="6E6318E6"/>
    <w:rsid w:val="6E8C5AAC"/>
    <w:rsid w:val="6EA26672"/>
    <w:rsid w:val="6EBE180C"/>
    <w:rsid w:val="6ECA6BC1"/>
    <w:rsid w:val="6ED726E3"/>
    <w:rsid w:val="6EEC3703"/>
    <w:rsid w:val="6EFB4D74"/>
    <w:rsid w:val="6F3F526C"/>
    <w:rsid w:val="6F556E79"/>
    <w:rsid w:val="6FAF76B7"/>
    <w:rsid w:val="6FFB60CB"/>
    <w:rsid w:val="70082791"/>
    <w:rsid w:val="70143E0B"/>
    <w:rsid w:val="70241D4E"/>
    <w:rsid w:val="7053588B"/>
    <w:rsid w:val="70631A15"/>
    <w:rsid w:val="70852B02"/>
    <w:rsid w:val="708E421E"/>
    <w:rsid w:val="709A320E"/>
    <w:rsid w:val="70C1343C"/>
    <w:rsid w:val="70E54E2D"/>
    <w:rsid w:val="7109257E"/>
    <w:rsid w:val="710F1C73"/>
    <w:rsid w:val="711C55FB"/>
    <w:rsid w:val="714E369E"/>
    <w:rsid w:val="719955D4"/>
    <w:rsid w:val="71D906FC"/>
    <w:rsid w:val="71FA0075"/>
    <w:rsid w:val="72026E5C"/>
    <w:rsid w:val="721C217C"/>
    <w:rsid w:val="72814E3F"/>
    <w:rsid w:val="72CA0DDA"/>
    <w:rsid w:val="72E56680"/>
    <w:rsid w:val="72EC0966"/>
    <w:rsid w:val="72F65E4D"/>
    <w:rsid w:val="730155C6"/>
    <w:rsid w:val="73146662"/>
    <w:rsid w:val="737A7DC2"/>
    <w:rsid w:val="73B64662"/>
    <w:rsid w:val="73BC19A2"/>
    <w:rsid w:val="73ED6150"/>
    <w:rsid w:val="73F37195"/>
    <w:rsid w:val="747E6B03"/>
    <w:rsid w:val="74825515"/>
    <w:rsid w:val="74996745"/>
    <w:rsid w:val="74D131EA"/>
    <w:rsid w:val="74DE1F7B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6C19CA"/>
    <w:rsid w:val="76821D91"/>
    <w:rsid w:val="768502A5"/>
    <w:rsid w:val="76A65692"/>
    <w:rsid w:val="76C3672A"/>
    <w:rsid w:val="77225AD2"/>
    <w:rsid w:val="7740416E"/>
    <w:rsid w:val="776F156C"/>
    <w:rsid w:val="77944D3E"/>
    <w:rsid w:val="77A82AF8"/>
    <w:rsid w:val="77F44E28"/>
    <w:rsid w:val="78220ADF"/>
    <w:rsid w:val="782E7A4C"/>
    <w:rsid w:val="78436B85"/>
    <w:rsid w:val="78443346"/>
    <w:rsid w:val="784A49FB"/>
    <w:rsid w:val="7858071D"/>
    <w:rsid w:val="785C0913"/>
    <w:rsid w:val="788F5AC6"/>
    <w:rsid w:val="78BB7A11"/>
    <w:rsid w:val="78DD4E0E"/>
    <w:rsid w:val="78FC628B"/>
    <w:rsid w:val="792E2FE7"/>
    <w:rsid w:val="794C1744"/>
    <w:rsid w:val="79A027FB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AFC07DF"/>
    <w:rsid w:val="7B1812F9"/>
    <w:rsid w:val="7B6C672B"/>
    <w:rsid w:val="7B8B72B2"/>
    <w:rsid w:val="7BD23232"/>
    <w:rsid w:val="7BEC3212"/>
    <w:rsid w:val="7BF5313C"/>
    <w:rsid w:val="7C32269D"/>
    <w:rsid w:val="7C9D7E92"/>
    <w:rsid w:val="7CE22AC3"/>
    <w:rsid w:val="7CF20F99"/>
    <w:rsid w:val="7D0209D3"/>
    <w:rsid w:val="7D321335"/>
    <w:rsid w:val="7D8B51E9"/>
    <w:rsid w:val="7D994B05"/>
    <w:rsid w:val="7DBF6D97"/>
    <w:rsid w:val="7DE03B14"/>
    <w:rsid w:val="7E1972F8"/>
    <w:rsid w:val="7E21482D"/>
    <w:rsid w:val="7E4F1A65"/>
    <w:rsid w:val="7E977D02"/>
    <w:rsid w:val="7F007474"/>
    <w:rsid w:val="7F175127"/>
    <w:rsid w:val="7F2D567C"/>
    <w:rsid w:val="7F485B22"/>
    <w:rsid w:val="7F4B5BC5"/>
    <w:rsid w:val="7F53572E"/>
    <w:rsid w:val="7F541B50"/>
    <w:rsid w:val="7F636B22"/>
    <w:rsid w:val="7F7E4DEB"/>
    <w:rsid w:val="7FAA610B"/>
    <w:rsid w:val="7FB92D10"/>
    <w:rsid w:val="7FC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8"/>
    <w:qFormat/>
    <w:uiPriority w:val="0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sz w:val="24"/>
      <w:szCs w:val="28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Batang"/>
      <w:sz w:val="21"/>
      <w:szCs w:val="32"/>
    </w:rPr>
  </w:style>
  <w:style w:type="paragraph" w:styleId="5">
    <w:name w:val="heading 4"/>
    <w:basedOn w:val="1"/>
    <w:next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6">
    <w:name w:val="heading 5"/>
    <w:basedOn w:val="1"/>
    <w:next w:val="1"/>
    <w:link w:val="69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8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9">
    <w:name w:val="Document Map"/>
    <w:basedOn w:val="1"/>
    <w:link w:val="43"/>
    <w:unhideWhenUsed/>
    <w:qFormat/>
    <w:uiPriority w:val="99"/>
    <w:rPr>
      <w:rFonts w:ascii="宋体"/>
      <w:sz w:val="18"/>
      <w:szCs w:val="18"/>
    </w:rPr>
  </w:style>
  <w:style w:type="paragraph" w:styleId="10">
    <w:name w:val="annotation text"/>
    <w:basedOn w:val="1"/>
    <w:link w:val="41"/>
    <w:unhideWhenUsed/>
    <w:qFormat/>
    <w:uiPriority w:val="99"/>
    <w:rPr>
      <w:sz w:val="20"/>
      <w:szCs w:val="20"/>
    </w:rPr>
  </w:style>
  <w:style w:type="paragraph" w:styleId="11">
    <w:name w:val="Body Text"/>
    <w:basedOn w:val="1"/>
    <w:link w:val="44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2">
    <w:name w:val="Body Text Indent"/>
    <w:basedOn w:val="1"/>
    <w:link w:val="76"/>
    <w:unhideWhenUsed/>
    <w:qFormat/>
    <w:uiPriority w:val="99"/>
    <w:pPr>
      <w:spacing w:after="120"/>
      <w:ind w:left="420" w:leftChars="200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Plain Text"/>
    <w:basedOn w:val="1"/>
    <w:link w:val="62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6">
    <w:name w:val="Date"/>
    <w:basedOn w:val="1"/>
    <w:next w:val="1"/>
    <w:link w:val="56"/>
    <w:unhideWhenUsed/>
    <w:qFormat/>
    <w:uiPriority w:val="99"/>
    <w:pPr>
      <w:ind w:left="100" w:leftChars="2500"/>
    </w:pPr>
  </w:style>
  <w:style w:type="paragraph" w:styleId="17">
    <w:name w:val="Balloon Text"/>
    <w:basedOn w:val="1"/>
    <w:link w:val="3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8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9">
    <w:name w:val="header"/>
    <w:basedOn w:val="1"/>
    <w:link w:val="39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0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1">
    <w:name w:val="annotation subject"/>
    <w:basedOn w:val="10"/>
    <w:next w:val="10"/>
    <w:link w:val="4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endnote reference"/>
    <w:unhideWhenUsed/>
    <w:qFormat/>
    <w:uiPriority w:val="99"/>
    <w:rPr>
      <w:vertAlign w:val="superscript"/>
    </w:rPr>
  </w:style>
  <w:style w:type="character" w:styleId="27">
    <w:name w:val="page number"/>
    <w:basedOn w:val="24"/>
    <w:semiHidden/>
    <w:qFormat/>
    <w:uiPriority w:val="0"/>
  </w:style>
  <w:style w:type="character" w:styleId="28">
    <w:name w:val="FollowedHyperlink"/>
    <w:basedOn w:val="24"/>
    <w:semiHidden/>
    <w:unhideWhenUsed/>
    <w:qFormat/>
    <w:uiPriority w:val="99"/>
    <w:rPr>
      <w:color w:val="666666"/>
      <w:u w:val="none"/>
    </w:rPr>
  </w:style>
  <w:style w:type="character" w:styleId="29">
    <w:name w:val="Emphasis"/>
    <w:basedOn w:val="24"/>
    <w:qFormat/>
    <w:uiPriority w:val="20"/>
  </w:style>
  <w:style w:type="character" w:styleId="30">
    <w:name w:val="HTML Definition"/>
    <w:basedOn w:val="24"/>
    <w:semiHidden/>
    <w:unhideWhenUsed/>
    <w:qFormat/>
    <w:uiPriority w:val="99"/>
  </w:style>
  <w:style w:type="character" w:styleId="31">
    <w:name w:val="HTML Acronym"/>
    <w:basedOn w:val="24"/>
    <w:semiHidden/>
    <w:unhideWhenUsed/>
    <w:qFormat/>
    <w:uiPriority w:val="99"/>
  </w:style>
  <w:style w:type="character" w:styleId="32">
    <w:name w:val="HTML Variable"/>
    <w:basedOn w:val="24"/>
    <w:semiHidden/>
    <w:unhideWhenUsed/>
    <w:qFormat/>
    <w:uiPriority w:val="99"/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HTML Code"/>
    <w:basedOn w:val="24"/>
    <w:semiHidden/>
    <w:unhideWhenUsed/>
    <w:qFormat/>
    <w:uiPriority w:val="99"/>
    <w:rPr>
      <w:rFonts w:ascii="Courier New" w:hAnsi="Courier New"/>
      <w:sz w:val="20"/>
    </w:rPr>
  </w:style>
  <w:style w:type="character" w:styleId="35">
    <w:name w:val="annotation reference"/>
    <w:unhideWhenUsed/>
    <w:qFormat/>
    <w:uiPriority w:val="99"/>
    <w:rPr>
      <w:sz w:val="16"/>
      <w:szCs w:val="16"/>
    </w:rPr>
  </w:style>
  <w:style w:type="character" w:styleId="36">
    <w:name w:val="HTML Cite"/>
    <w:basedOn w:val="24"/>
    <w:semiHidden/>
    <w:unhideWhenUsed/>
    <w:qFormat/>
    <w:uiPriority w:val="99"/>
  </w:style>
  <w:style w:type="character" w:customStyle="1" w:styleId="37">
    <w:name w:val="批注框文本 Char"/>
    <w:link w:val="1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8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9">
    <w:name w:val="页眉 Char"/>
    <w:link w:val="19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4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1">
    <w:name w:val="批注文字 Char"/>
    <w:basedOn w:val="24"/>
    <w:link w:val="10"/>
    <w:qFormat/>
    <w:uiPriority w:val="99"/>
  </w:style>
  <w:style w:type="character" w:customStyle="1" w:styleId="42">
    <w:name w:val="批注主题 Char"/>
    <w:link w:val="21"/>
    <w:semiHidden/>
    <w:qFormat/>
    <w:uiPriority w:val="99"/>
    <w:rPr>
      <w:b/>
      <w:bCs/>
    </w:rPr>
  </w:style>
  <w:style w:type="character" w:customStyle="1" w:styleId="43">
    <w:name w:val="文档结构图 Char"/>
    <w:link w:val="9"/>
    <w:semiHidden/>
    <w:qFormat/>
    <w:uiPriority w:val="99"/>
    <w:rPr>
      <w:rFonts w:ascii="宋体"/>
      <w:sz w:val="18"/>
      <w:szCs w:val="18"/>
    </w:rPr>
  </w:style>
  <w:style w:type="character" w:customStyle="1" w:styleId="44">
    <w:name w:val="正文文本 Char"/>
    <w:link w:val="11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5">
    <w:name w:val="题注 Char"/>
    <w:link w:val="8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6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7">
    <w:name w:val="页脚 Char"/>
    <w:link w:val="18"/>
    <w:qFormat/>
    <w:uiPriority w:val="99"/>
    <w:rPr>
      <w:sz w:val="18"/>
      <w:szCs w:val="18"/>
    </w:rPr>
  </w:style>
  <w:style w:type="character" w:customStyle="1" w:styleId="48">
    <w:name w:val="标题 2 Char"/>
    <w:link w:val="3"/>
    <w:qFormat/>
    <w:uiPriority w:val="0"/>
    <w:rPr>
      <w:rFonts w:ascii="Arial" w:hAnsi="Arial"/>
      <w:b/>
      <w:bCs/>
      <w:sz w:val="24"/>
      <w:szCs w:val="28"/>
    </w:rPr>
  </w:style>
  <w:style w:type="character" w:customStyle="1" w:styleId="49">
    <w:name w:val="标题 3 Char"/>
    <w:link w:val="4"/>
    <w:semiHidden/>
    <w:qFormat/>
    <w:uiPriority w:val="9"/>
    <w:rPr>
      <w:rFonts w:eastAsia="Batang"/>
      <w:b/>
      <w:bCs/>
      <w:sz w:val="21"/>
      <w:szCs w:val="32"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1">
    <w:name w:val="z-窗体顶端1"/>
    <w:basedOn w:val="1"/>
    <w:next w:val="1"/>
    <w:link w:val="52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顶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hps"/>
    <w:basedOn w:val="24"/>
    <w:qFormat/>
    <w:uiPriority w:val="0"/>
  </w:style>
  <w:style w:type="paragraph" w:customStyle="1" w:styleId="54">
    <w:name w:val="z-窗体底端1"/>
    <w:basedOn w:val="1"/>
    <w:next w:val="1"/>
    <w:link w:val="55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5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6">
    <w:name w:val="日期 Char"/>
    <w:link w:val="16"/>
    <w:semiHidden/>
    <w:qFormat/>
    <w:uiPriority w:val="99"/>
    <w:rPr>
      <w:sz w:val="22"/>
      <w:szCs w:val="22"/>
    </w:rPr>
  </w:style>
  <w:style w:type="paragraph" w:customStyle="1" w:styleId="57">
    <w:name w:val="列出段落1"/>
    <w:basedOn w:val="1"/>
    <w:link w:val="71"/>
    <w:qFormat/>
    <w:uiPriority w:val="99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8">
    <w:name w:val="修订1"/>
    <w:hidden/>
    <w:semiHidden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60">
    <w:name w:val="short_text"/>
    <w:basedOn w:val="24"/>
    <w:qFormat/>
    <w:uiPriority w:val="0"/>
  </w:style>
  <w:style w:type="paragraph" w:customStyle="1" w:styleId="61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2">
    <w:name w:val="纯文本 Char"/>
    <w:link w:val="15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3">
    <w:name w:val="TAH"/>
    <w:basedOn w:val="64"/>
    <w:link w:val="82"/>
    <w:qFormat/>
    <w:uiPriority w:val="0"/>
    <w:rPr>
      <w:b/>
    </w:rPr>
  </w:style>
  <w:style w:type="paragraph" w:customStyle="1" w:styleId="64">
    <w:name w:val="TAC"/>
    <w:basedOn w:val="65"/>
    <w:link w:val="85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H"/>
    <w:basedOn w:val="1"/>
    <w:link w:val="83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7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8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9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70">
    <w:name w:val="apple-converted-space"/>
    <w:basedOn w:val="24"/>
    <w:qFormat/>
    <w:uiPriority w:val="0"/>
  </w:style>
  <w:style w:type="character" w:customStyle="1" w:styleId="71">
    <w:name w:val="列出段落 Char"/>
    <w:link w:val="57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2">
    <w:name w:val="keyword"/>
    <w:basedOn w:val="24"/>
    <w:qFormat/>
    <w:uiPriority w:val="0"/>
  </w:style>
  <w:style w:type="paragraph" w:customStyle="1" w:styleId="73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4">
    <w:name w:val="Doc-text2"/>
    <w:basedOn w:val="1"/>
    <w:link w:val="75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5">
    <w:name w:val="Doc-text2 Char"/>
    <w:link w:val="7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6">
    <w:name w:val="正文文本缩进 Char"/>
    <w:link w:val="12"/>
    <w:qFormat/>
    <w:uiPriority w:val="99"/>
    <w:rPr>
      <w:sz w:val="22"/>
      <w:szCs w:val="22"/>
    </w:rPr>
  </w:style>
  <w:style w:type="character" w:customStyle="1" w:styleId="77">
    <w:name w:val="ZGSM"/>
    <w:qFormat/>
    <w:uiPriority w:val="0"/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9">
    <w:name w:val="B1"/>
    <w:basedOn w:val="14"/>
    <w:link w:val="80"/>
    <w:qFormat/>
    <w:uiPriority w:val="0"/>
    <w:pPr>
      <w:spacing w:after="180" w:line="240" w:lineRule="auto"/>
      <w:ind w:left="568" w:hanging="284" w:firstLineChars="0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80">
    <w:name w:val="B1 (文字)"/>
    <w:link w:val="79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81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hAnsi="Times New Roman" w:eastAsia="Batang"/>
      <w:b/>
      <w:snapToGrid w:val="0"/>
      <w:sz w:val="28"/>
      <w:szCs w:val="20"/>
      <w:lang w:val="en-GB" w:eastAsia="ko-KR"/>
    </w:rPr>
  </w:style>
  <w:style w:type="character" w:customStyle="1" w:styleId="82">
    <w:name w:val="TAH Char"/>
    <w:link w:val="6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85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86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87">
    <w:name w:val="列出段落3"/>
    <w:basedOn w:val="1"/>
    <w:qFormat/>
    <w:uiPriority w:val="99"/>
    <w:pPr>
      <w:ind w:left="720"/>
      <w:contextualSpacing/>
    </w:pPr>
  </w:style>
  <w:style w:type="paragraph" w:customStyle="1" w:styleId="88">
    <w:name w:val="_Style 1"/>
    <w:basedOn w:val="1"/>
    <w:qFormat/>
    <w:uiPriority w:val="34"/>
    <w:pPr>
      <w:ind w:left="840" w:leftChars="400"/>
    </w:pPr>
  </w:style>
  <w:style w:type="paragraph" w:customStyle="1" w:styleId="89">
    <w:name w:val="_Style 2"/>
    <w:basedOn w:val="1"/>
    <w:qFormat/>
    <w:uiPriority w:val="34"/>
    <w:pPr>
      <w:ind w:left="840" w:leftChars="400"/>
    </w:pPr>
  </w:style>
  <w:style w:type="paragraph" w:styleId="90">
    <w:name w:val="List Paragraph"/>
    <w:basedOn w:val="1"/>
    <w:qFormat/>
    <w:uiPriority w:val="99"/>
    <w:pPr>
      <w:ind w:firstLine="420" w:firstLineChars="200"/>
    </w:pPr>
  </w:style>
  <w:style w:type="paragraph" w:customStyle="1" w:styleId="91">
    <w:name w:val="Proposal"/>
    <w:basedOn w:val="1"/>
    <w:link w:val="95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  <w:szCs w:val="20"/>
    </w:rPr>
  </w:style>
  <w:style w:type="paragraph" w:customStyle="1" w:styleId="92">
    <w:name w:val="3GPP_Header"/>
    <w:basedOn w:val="1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93">
    <w:name w:val="IvD bodytext Char"/>
    <w:link w:val="94"/>
    <w:qFormat/>
    <w:uiPriority w:val="0"/>
    <w:rPr>
      <w:rFonts w:ascii="Arial" w:hAnsi="Arial" w:eastAsia="Malgun Gothic"/>
      <w:spacing w:val="2"/>
    </w:rPr>
  </w:style>
  <w:style w:type="paragraph" w:customStyle="1" w:styleId="94">
    <w:name w:val="IvD bodytext"/>
    <w:basedOn w:val="11"/>
    <w:link w:val="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Malgun Gothic"/>
      <w:spacing w:val="2"/>
    </w:rPr>
  </w:style>
  <w:style w:type="character" w:customStyle="1" w:styleId="95">
    <w:name w:val="Proposal Char"/>
    <w:link w:val="91"/>
    <w:qFormat/>
    <w:uiPriority w:val="0"/>
    <w:rPr>
      <w:rFonts w:ascii="Times New Roman" w:hAnsi="Times New Roman" w:eastAsia="Times New Roman"/>
      <w:b/>
      <w:bCs/>
      <w:szCs w:val="20"/>
    </w:rPr>
  </w:style>
  <w:style w:type="character" w:customStyle="1" w:styleId="96">
    <w:name w:val="focus"/>
    <w:basedOn w:val="24"/>
    <w:qFormat/>
    <w:uiPriority w:val="0"/>
  </w:style>
  <w:style w:type="paragraph" w:customStyle="1" w:styleId="97">
    <w:name w:val="References"/>
    <w:basedOn w:val="1"/>
    <w:qFormat/>
    <w:uiPriority w:val="0"/>
    <w:pPr>
      <w:tabs>
        <w:tab w:val="left" w:pos="360"/>
      </w:tabs>
      <w:spacing w:before="50" w:beforeLines="50" w:after="60" w:afterLines="50" w:line="259" w:lineRule="auto"/>
      <w:ind w:left="360" w:hanging="360"/>
      <w:jc w:val="both"/>
    </w:pPr>
    <w:rPr>
      <w:kern w:val="2"/>
      <w:sz w:val="21"/>
      <w:szCs w:val="16"/>
    </w:rPr>
  </w:style>
  <w:style w:type="paragraph" w:customStyle="1" w:styleId="98">
    <w:name w:val="修订2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99">
    <w:name w:val="x_msonormal"/>
    <w:basedOn w:val="1"/>
    <w:qFormat/>
    <w:uiPriority w:val="0"/>
    <w:rPr>
      <w:rFonts w:eastAsia="Calibri" w:cs="Calibri"/>
    </w:rPr>
  </w:style>
  <w:style w:type="paragraph" w:customStyle="1" w:styleId="100">
    <w:name w:val="B2"/>
    <w:basedOn w:val="13"/>
    <w:qFormat/>
    <w:uiPriority w:val="0"/>
  </w:style>
  <w:style w:type="table" w:customStyle="1" w:styleId="101">
    <w:name w:val="网格型8"/>
    <w:basedOn w:val="22"/>
    <w:qFormat/>
    <w:uiPriority w:val="39"/>
    <w:rPr>
      <w:rFonts w:ascii="Calibri" w:hAnsi="Calibri" w:eastAsia="等线"/>
      <w:sz w:val="22"/>
      <w:szCs w:val="22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1B5C0-999A-448D-9599-D67C01295F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1217</Words>
  <Characters>6941</Characters>
  <Lines>57</Lines>
  <Paragraphs>16</Paragraphs>
  <TotalTime>21</TotalTime>
  <ScaleCrop>false</ScaleCrop>
  <LinksUpToDate>false</LinksUpToDate>
  <CharactersWithSpaces>8142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2021-08-05T08:25:00Z</dcterms:created>
  <dc:creator>ZTE</dc:creator>
  <cp:lastModifiedBy>ZTE-Youjun</cp:lastModifiedBy>
  <dcterms:modified xsi:type="dcterms:W3CDTF">2022-02-14T09:36:22Z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